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963B26">
      <w:pPr>
        <w:tabs>
          <w:tab w:val="left" w:pos="3930"/>
        </w:tabs>
        <w:jc w:val="center"/>
      </w:pPr>
      <w:r>
        <w:rPr>
          <w:b/>
          <w:color w:val="000000"/>
          <w:sz w:val="32"/>
          <w:szCs w:val="32"/>
        </w:rPr>
        <w:t>Муниципальное казённое  общеобразовательное учреждение</w:t>
      </w:r>
    </w:p>
    <w:p w:rsidR="00963B26" w:rsidRDefault="00963B26" w:rsidP="00963B2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начальная школа - детский сад № 5</w:t>
      </w:r>
    </w:p>
    <w:p w:rsidR="00963B26" w:rsidRDefault="00963B26" w:rsidP="00963B2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623950  г. Тавда, ул. Нахимова, д. 7 телефон: (34360) 5-36-67,  Факс: (34360) 5-36-67,</w:t>
      </w:r>
    </w:p>
    <w:p w:rsidR="00963B26" w:rsidRDefault="0052123B" w:rsidP="00963B2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hyperlink r:id="rId5" w:history="1">
        <w:r w:rsidR="00963B26">
          <w:rPr>
            <w:rStyle w:val="a6"/>
            <w:sz w:val="20"/>
            <w:szCs w:val="20"/>
          </w:rPr>
          <w:t>tavda.school5@bk.ru</w:t>
        </w:r>
      </w:hyperlink>
      <w:r w:rsidR="00963B26">
        <w:rPr>
          <w:sz w:val="20"/>
          <w:szCs w:val="20"/>
        </w:rPr>
        <w:t xml:space="preserve"> </w:t>
      </w:r>
      <w:r w:rsidR="00963B26">
        <w:rPr>
          <w:color w:val="000000"/>
          <w:sz w:val="20"/>
          <w:szCs w:val="20"/>
        </w:rPr>
        <w:t xml:space="preserve">   </w:t>
      </w:r>
    </w:p>
    <w:p w:rsidR="00963B26" w:rsidRDefault="00963B26" w:rsidP="00963B2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</w:t>
      </w:r>
      <w:r>
        <w:rPr>
          <w:color w:val="000000"/>
          <w:sz w:val="20"/>
          <w:szCs w:val="20"/>
          <w:u w:val="single"/>
        </w:rPr>
        <w:t>ИНН 6634007769,  КПП 667601001,  ОГРН 1026601903536, ОКАТО 65496000000, ОКНО 55777744</w:t>
      </w:r>
    </w:p>
    <w:p w:rsidR="00963B26" w:rsidRDefault="00963B26" w:rsidP="00963B26">
      <w:pPr>
        <w:jc w:val="center"/>
      </w:pPr>
    </w:p>
    <w:p w:rsidR="00963B26" w:rsidRDefault="0052123B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Сценарий праздника в 4 классе </w:t>
      </w:r>
    </w:p>
    <w:p w:rsidR="0052123B" w:rsidRDefault="0052123B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«Мы покидаем начальную школу»</w:t>
      </w: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52123B" w:rsidRDefault="0052123B" w:rsidP="0052123B">
      <w:pPr>
        <w:shd w:val="clear" w:color="auto" w:fill="FFFFFF"/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12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963B26" w:rsidRPr="0052123B" w:rsidRDefault="0052123B" w:rsidP="0052123B">
      <w:pPr>
        <w:shd w:val="clear" w:color="auto" w:fill="FFFFFF"/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Чилимова Мария Владимировна</w:t>
      </w: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C7308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63B26" w:rsidRPr="0052123B" w:rsidRDefault="0052123B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212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Г. Тавда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2019г.</w:t>
      </w:r>
    </w:p>
    <w:p w:rsidR="00963B26" w:rsidRDefault="00963B26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A40349" w:rsidRPr="00F76BC4" w:rsidRDefault="0052123B" w:rsidP="00A4034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Праздник</w:t>
      </w:r>
      <w:bookmarkStart w:id="0" w:name="_GoBack"/>
      <w:bookmarkEnd w:id="0"/>
      <w:r w:rsidR="00A40349" w:rsidRPr="00F76BC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в 4 классе.</w:t>
      </w:r>
    </w:p>
    <w:p w:rsidR="006B2173" w:rsidRPr="00EB4CFA" w:rsidRDefault="00A40349" w:rsidP="00EB4CF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B4CFA">
        <w:rPr>
          <w:rFonts w:ascii="Times New Roman" w:hAnsi="Times New Roman" w:cs="Times New Roman"/>
          <w:i/>
          <w:sz w:val="28"/>
          <w:szCs w:val="28"/>
        </w:rPr>
        <w:t>Вход детей под музыку.</w:t>
      </w:r>
    </w:p>
    <w:p w:rsidR="00EB4CFA" w:rsidRDefault="00133B4F" w:rsidP="00EB4CFA">
      <w:pPr>
        <w:pStyle w:val="a3"/>
        <w:spacing w:after="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 w:rsidR="0079053E">
        <w:rPr>
          <w:b/>
          <w:bCs/>
          <w:color w:val="000000"/>
          <w:sz w:val="28"/>
          <w:szCs w:val="28"/>
        </w:rPr>
        <w:t xml:space="preserve"> 1:</w:t>
      </w:r>
    </w:p>
    <w:p w:rsidR="00A40349" w:rsidRPr="00EB4CFA" w:rsidRDefault="00C73088" w:rsidP="00EB4CF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Здравствуйте</w:t>
      </w:r>
      <w:r w:rsidR="00A40349" w:rsidRPr="00EB4CFA">
        <w:rPr>
          <w:color w:val="000000"/>
          <w:sz w:val="28"/>
          <w:szCs w:val="28"/>
        </w:rPr>
        <w:t>, дорогие друзья,-</w:t>
      </w:r>
      <w:r w:rsidR="00A40349" w:rsidRPr="00EB4CF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Уважаемые г</w:t>
      </w:r>
      <w:r w:rsidR="00A40349" w:rsidRPr="00EB4CFA">
        <w:rPr>
          <w:color w:val="000000"/>
          <w:sz w:val="28"/>
          <w:szCs w:val="28"/>
        </w:rPr>
        <w:t>ости, родители, учителя!</w:t>
      </w:r>
      <w:r w:rsidR="00A40349" w:rsidRPr="00EB4CFA">
        <w:rPr>
          <w:color w:val="000000"/>
          <w:sz w:val="28"/>
          <w:szCs w:val="28"/>
        </w:rPr>
        <w:br/>
        <w:t>Мы очень рады видеть вас</w:t>
      </w:r>
      <w:r w:rsidR="00A40349" w:rsidRPr="00EB4CFA">
        <w:rPr>
          <w:color w:val="000000"/>
          <w:sz w:val="28"/>
          <w:szCs w:val="28"/>
        </w:rPr>
        <w:br/>
        <w:t>В этот день и в этот час.</w:t>
      </w:r>
    </w:p>
    <w:p w:rsidR="00133B4F" w:rsidRDefault="00133B4F" w:rsidP="00133B4F">
      <w:pPr>
        <w:pStyle w:val="a3"/>
        <w:spacing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 w:rsidR="0079053E">
        <w:rPr>
          <w:b/>
          <w:bCs/>
          <w:color w:val="000000"/>
          <w:sz w:val="28"/>
          <w:szCs w:val="28"/>
        </w:rPr>
        <w:t xml:space="preserve"> 2:</w:t>
      </w:r>
    </w:p>
    <w:p w:rsidR="00A40349" w:rsidRPr="00EB4CFA" w:rsidRDefault="00A40349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4CFA">
        <w:rPr>
          <w:color w:val="000000"/>
          <w:sz w:val="28"/>
          <w:szCs w:val="28"/>
        </w:rPr>
        <w:t>У всех наступит день, когда</w:t>
      </w:r>
      <w:r w:rsidRPr="00EB4CFA">
        <w:rPr>
          <w:color w:val="000000"/>
          <w:sz w:val="28"/>
          <w:szCs w:val="28"/>
        </w:rPr>
        <w:br/>
        <w:t>Из школы уходить пора.</w:t>
      </w:r>
      <w:r w:rsidRPr="00EB4CFA">
        <w:rPr>
          <w:color w:val="000000"/>
          <w:sz w:val="28"/>
          <w:szCs w:val="28"/>
        </w:rPr>
        <w:br/>
        <w:t>Прочь грусть! И праздник чтоб начать,</w:t>
      </w:r>
      <w:r w:rsidRPr="00EB4CFA">
        <w:rPr>
          <w:color w:val="000000"/>
          <w:sz w:val="28"/>
          <w:szCs w:val="28"/>
        </w:rPr>
        <w:br/>
        <w:t>Ребят пора нам приглашать.</w:t>
      </w:r>
    </w:p>
    <w:p w:rsidR="00133B4F" w:rsidRDefault="00133B4F" w:rsidP="00133B4F">
      <w:pPr>
        <w:pStyle w:val="a3"/>
        <w:spacing w:after="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</w:t>
      </w:r>
      <w:r w:rsidR="00C73088">
        <w:rPr>
          <w:b/>
          <w:bCs/>
          <w:color w:val="000000"/>
          <w:sz w:val="28"/>
          <w:szCs w:val="28"/>
        </w:rPr>
        <w:t>е по очереди</w:t>
      </w:r>
    </w:p>
    <w:p w:rsidR="00A40349" w:rsidRDefault="00A40349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4CFA">
        <w:rPr>
          <w:color w:val="000000"/>
          <w:sz w:val="28"/>
          <w:szCs w:val="28"/>
        </w:rPr>
        <w:t>Вместе с нами учились</w:t>
      </w:r>
    </w:p>
    <w:p w:rsidR="00C73088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Азаренко Екатерина</w:t>
      </w:r>
    </w:p>
    <w:p w:rsidR="00C73088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Божья Воля Денис</w:t>
      </w:r>
    </w:p>
    <w:p w:rsidR="00C73088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Егорова Виктория</w:t>
      </w:r>
    </w:p>
    <w:p w:rsidR="00C73088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Захарьян Злата</w:t>
      </w:r>
    </w:p>
    <w:p w:rsidR="00C73088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Камаева Маргарита</w:t>
      </w:r>
    </w:p>
    <w:p w:rsidR="00C73088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Малыгина Полина</w:t>
      </w:r>
    </w:p>
    <w:p w:rsidR="00C73088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Новоселова Ксения</w:t>
      </w:r>
    </w:p>
    <w:p w:rsidR="00C73088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Хафизов Игорь</w:t>
      </w:r>
    </w:p>
    <w:p w:rsidR="00C73088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Чернавская София</w:t>
      </w:r>
    </w:p>
    <w:p w:rsidR="00C73088" w:rsidRPr="00EB4CFA" w:rsidRDefault="00C73088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40349" w:rsidRPr="00133B4F" w:rsidRDefault="00A40349" w:rsidP="00133B4F">
      <w:pPr>
        <w:pStyle w:val="a3"/>
        <w:spacing w:after="0" w:afterAutospacing="0"/>
        <w:rPr>
          <w:i/>
          <w:color w:val="000000"/>
          <w:sz w:val="28"/>
          <w:szCs w:val="28"/>
        </w:rPr>
      </w:pPr>
      <w:r w:rsidRPr="00334138">
        <w:rPr>
          <w:i/>
          <w:color w:val="000000"/>
          <w:sz w:val="28"/>
          <w:szCs w:val="28"/>
        </w:rPr>
        <w:t xml:space="preserve">Звучит музыка, входят выпускники. </w:t>
      </w:r>
    </w:p>
    <w:p w:rsidR="00A40349" w:rsidRPr="00334138" w:rsidRDefault="00A40349" w:rsidP="00EB4CFA">
      <w:pPr>
        <w:pStyle w:val="a3"/>
        <w:spacing w:after="0" w:afterAutospacing="0"/>
        <w:rPr>
          <w:b/>
          <w:color w:val="000000"/>
          <w:sz w:val="28"/>
          <w:szCs w:val="28"/>
        </w:rPr>
      </w:pPr>
      <w:r w:rsidRPr="00334138">
        <w:rPr>
          <w:b/>
          <w:color w:val="000000"/>
          <w:sz w:val="28"/>
          <w:szCs w:val="28"/>
        </w:rPr>
        <w:t>Исполнение песни «</w:t>
      </w:r>
      <w:r w:rsidR="00571953">
        <w:rPr>
          <w:b/>
          <w:color w:val="000000"/>
          <w:sz w:val="28"/>
          <w:szCs w:val="28"/>
        </w:rPr>
        <w:t>Начальная школа</w:t>
      </w:r>
      <w:r w:rsidRPr="00334138">
        <w:rPr>
          <w:b/>
          <w:color w:val="000000"/>
          <w:sz w:val="28"/>
          <w:szCs w:val="28"/>
        </w:rPr>
        <w:t>»</w:t>
      </w:r>
    </w:p>
    <w:p w:rsidR="00C73088" w:rsidRDefault="00C73088" w:rsidP="00133B4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33B4F" w:rsidRPr="00334138" w:rsidRDefault="00133B4F" w:rsidP="00133B4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 2.</w:t>
      </w:r>
    </w:p>
    <w:p w:rsidR="00133B4F" w:rsidRDefault="00133B4F" w:rsidP="00133B4F">
      <w:pPr>
        <w:pStyle w:val="a3"/>
        <w:rPr>
          <w:sz w:val="28"/>
          <w:szCs w:val="28"/>
        </w:rPr>
      </w:pPr>
      <w:r w:rsidRPr="00593250">
        <w:rPr>
          <w:sz w:val="28"/>
          <w:szCs w:val="28"/>
        </w:rPr>
        <w:t xml:space="preserve">Дорогие ребята! Вот и </w:t>
      </w:r>
      <w:r w:rsidR="00C73088">
        <w:rPr>
          <w:sz w:val="28"/>
          <w:szCs w:val="28"/>
        </w:rPr>
        <w:t>подошел тот</w:t>
      </w:r>
      <w:r w:rsidRPr="00593250">
        <w:rPr>
          <w:sz w:val="28"/>
          <w:szCs w:val="28"/>
        </w:rPr>
        <w:t xml:space="preserve"> день</w:t>
      </w:r>
      <w:r w:rsidR="00C73088">
        <w:rPr>
          <w:sz w:val="28"/>
          <w:szCs w:val="28"/>
        </w:rPr>
        <w:t xml:space="preserve"> когда пора</w:t>
      </w:r>
      <w:r w:rsidRPr="00593250">
        <w:rPr>
          <w:sz w:val="28"/>
          <w:szCs w:val="28"/>
        </w:rPr>
        <w:t xml:space="preserve"> проща</w:t>
      </w:r>
      <w:r w:rsidR="00C73088">
        <w:rPr>
          <w:sz w:val="28"/>
          <w:szCs w:val="28"/>
        </w:rPr>
        <w:t>ться</w:t>
      </w:r>
      <w:r w:rsidRPr="00593250">
        <w:rPr>
          <w:sz w:val="28"/>
          <w:szCs w:val="28"/>
        </w:rPr>
        <w:t xml:space="preserve"> с начальной школ</w:t>
      </w:r>
      <w:r w:rsidR="00C73088">
        <w:rPr>
          <w:sz w:val="28"/>
          <w:szCs w:val="28"/>
        </w:rPr>
        <w:t>ойЮ где в</w:t>
      </w:r>
      <w:r>
        <w:rPr>
          <w:sz w:val="28"/>
          <w:szCs w:val="28"/>
        </w:rPr>
        <w:t>ы</w:t>
      </w:r>
      <w:r w:rsidRPr="00593250">
        <w:rPr>
          <w:sz w:val="28"/>
          <w:szCs w:val="28"/>
        </w:rPr>
        <w:t xml:space="preserve"> поднимались трудными ступеньками знаний. Учились считать, грамотно писать, учились дружить. </w:t>
      </w:r>
    </w:p>
    <w:p w:rsidR="00133B4F" w:rsidRPr="00593250" w:rsidRDefault="00133B4F" w:rsidP="00133B4F">
      <w:pPr>
        <w:pStyle w:val="a3"/>
        <w:rPr>
          <w:sz w:val="28"/>
          <w:szCs w:val="28"/>
        </w:rPr>
      </w:pPr>
      <w:r w:rsidRPr="00593250">
        <w:rPr>
          <w:b/>
          <w:bCs/>
          <w:sz w:val="28"/>
          <w:szCs w:val="28"/>
        </w:rPr>
        <w:t>Ведущий 1:</w:t>
      </w:r>
    </w:p>
    <w:p w:rsidR="00133B4F" w:rsidRPr="00593250" w:rsidRDefault="00133B4F" w:rsidP="00133B4F">
      <w:pPr>
        <w:pStyle w:val="a3"/>
        <w:rPr>
          <w:sz w:val="28"/>
          <w:szCs w:val="28"/>
        </w:rPr>
      </w:pPr>
      <w:r w:rsidRPr="00593250">
        <w:rPr>
          <w:sz w:val="28"/>
          <w:szCs w:val="28"/>
        </w:rPr>
        <w:t>А что было сначала? Давайте, вспомним, с чего все начиналось.</w:t>
      </w:r>
    </w:p>
    <w:p w:rsidR="00133B4F" w:rsidRPr="00593250" w:rsidRDefault="00133B4F" w:rsidP="00133B4F">
      <w:pPr>
        <w:pStyle w:val="a3"/>
        <w:rPr>
          <w:color w:val="333333"/>
          <w:sz w:val="28"/>
          <w:szCs w:val="28"/>
        </w:rPr>
      </w:pPr>
      <w:r w:rsidRPr="00593250">
        <w:rPr>
          <w:b/>
          <w:bCs/>
          <w:color w:val="333333"/>
          <w:sz w:val="28"/>
          <w:szCs w:val="28"/>
        </w:rPr>
        <w:t>Ученики 4 класса (Видео)</w:t>
      </w:r>
    </w:p>
    <w:p w:rsidR="00133B4F" w:rsidRPr="00133B4F" w:rsidRDefault="00133B4F" w:rsidP="00133B4F">
      <w:pPr>
        <w:pStyle w:val="a3"/>
        <w:rPr>
          <w:sz w:val="28"/>
          <w:szCs w:val="28"/>
        </w:rPr>
      </w:pPr>
      <w:r w:rsidRPr="00133B4F">
        <w:rPr>
          <w:sz w:val="28"/>
          <w:szCs w:val="28"/>
        </w:rPr>
        <w:lastRenderedPageBreak/>
        <w:t>Я на уроке в первый раз,</w:t>
      </w:r>
      <w:r w:rsidRPr="00133B4F">
        <w:rPr>
          <w:sz w:val="28"/>
          <w:szCs w:val="28"/>
        </w:rPr>
        <w:br/>
        <w:t>Теперь я ученица.</w:t>
      </w:r>
      <w:r w:rsidRPr="00133B4F">
        <w:rPr>
          <w:sz w:val="28"/>
          <w:szCs w:val="28"/>
        </w:rPr>
        <w:br/>
        <w:t>Вошла учительница в класс-</w:t>
      </w:r>
      <w:r w:rsidRPr="00133B4F">
        <w:rPr>
          <w:sz w:val="28"/>
          <w:szCs w:val="28"/>
        </w:rPr>
        <w:br/>
        <w:t>Вставать или садиться?</w:t>
      </w:r>
      <w:r w:rsidRPr="00133B4F">
        <w:rPr>
          <w:sz w:val="28"/>
          <w:szCs w:val="28"/>
        </w:rPr>
        <w:br/>
        <w:t>Мне говорят: иди к доске-</w:t>
      </w:r>
      <w:r w:rsidRPr="00133B4F">
        <w:rPr>
          <w:sz w:val="28"/>
          <w:szCs w:val="28"/>
        </w:rPr>
        <w:br/>
        <w:t>Я руку поднимаю,</w:t>
      </w:r>
      <w:r w:rsidRPr="00133B4F">
        <w:rPr>
          <w:sz w:val="28"/>
          <w:szCs w:val="28"/>
        </w:rPr>
        <w:br/>
        <w:t>А как держать мелок в руке,</w:t>
      </w:r>
      <w:r w:rsidRPr="00133B4F">
        <w:rPr>
          <w:sz w:val="28"/>
          <w:szCs w:val="28"/>
        </w:rPr>
        <w:br/>
        <w:t>Совсем не понимаю.</w:t>
      </w:r>
      <w:r w:rsidRPr="00133B4F">
        <w:rPr>
          <w:sz w:val="28"/>
          <w:szCs w:val="28"/>
        </w:rPr>
        <w:br/>
        <w:t>Я на уроке в первый раз,</w:t>
      </w:r>
      <w:r w:rsidRPr="00133B4F">
        <w:rPr>
          <w:sz w:val="28"/>
          <w:szCs w:val="28"/>
        </w:rPr>
        <w:br/>
        <w:t>Теперь я ученица.</w:t>
      </w:r>
      <w:r w:rsidRPr="00133B4F">
        <w:rPr>
          <w:sz w:val="28"/>
          <w:szCs w:val="28"/>
        </w:rPr>
        <w:br/>
        <w:t>За партой правильно сижу,</w:t>
      </w:r>
      <w:r w:rsidRPr="00133B4F">
        <w:rPr>
          <w:sz w:val="28"/>
          <w:szCs w:val="28"/>
        </w:rPr>
        <w:br/>
        <w:t>Хотя мне не сидится.</w:t>
      </w:r>
      <w:r w:rsidRPr="00133B4F">
        <w:rPr>
          <w:sz w:val="28"/>
          <w:szCs w:val="28"/>
        </w:rPr>
        <w:br/>
        <w:t>Самый трудный первый класс!</w:t>
      </w:r>
      <w:r w:rsidRPr="00133B4F">
        <w:rPr>
          <w:sz w:val="28"/>
          <w:szCs w:val="28"/>
        </w:rPr>
        <w:br/>
        <w:t>Всех труднее первый класс,</w:t>
      </w:r>
      <w:r w:rsidRPr="00133B4F">
        <w:rPr>
          <w:sz w:val="28"/>
          <w:szCs w:val="28"/>
        </w:rPr>
        <w:br/>
        <w:t>Потому что первый раз!</w:t>
      </w:r>
      <w:r w:rsidRPr="00133B4F">
        <w:rPr>
          <w:sz w:val="28"/>
          <w:szCs w:val="28"/>
        </w:rPr>
        <w:br/>
        <w:t>Папе, маме, бабушке всё я рассказала,</w:t>
      </w:r>
      <w:r w:rsidRPr="00133B4F">
        <w:rPr>
          <w:sz w:val="28"/>
          <w:szCs w:val="28"/>
        </w:rPr>
        <w:br/>
        <w:t>Как мы шли под музыку из большого зала.</w:t>
      </w:r>
      <w:r w:rsidRPr="00133B4F">
        <w:rPr>
          <w:sz w:val="28"/>
          <w:szCs w:val="28"/>
        </w:rPr>
        <w:br/>
        <w:t>Как потом мы в классе хорошо сидели.</w:t>
      </w:r>
      <w:r w:rsidRPr="00133B4F">
        <w:rPr>
          <w:sz w:val="28"/>
          <w:szCs w:val="28"/>
        </w:rPr>
        <w:br/>
        <w:t>Как педагогам мы хором отвечали,</w:t>
      </w:r>
      <w:r w:rsidRPr="00133B4F">
        <w:rPr>
          <w:sz w:val="28"/>
          <w:szCs w:val="28"/>
        </w:rPr>
        <w:br/>
        <w:t>Как мы наши парты путали в начале.</w:t>
      </w:r>
      <w:r w:rsidRPr="00133B4F">
        <w:rPr>
          <w:sz w:val="28"/>
          <w:szCs w:val="28"/>
        </w:rPr>
        <w:br/>
        <w:t>Как писали палочки, рисовали вазу</w:t>
      </w:r>
      <w:r w:rsidRPr="00133B4F">
        <w:rPr>
          <w:sz w:val="28"/>
          <w:szCs w:val="28"/>
        </w:rPr>
        <w:br/>
        <w:t>И стихи про школу выучили сразу.</w:t>
      </w:r>
    </w:p>
    <w:p w:rsidR="00334138" w:rsidRDefault="00334138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33B4F" w:rsidRPr="00334138" w:rsidRDefault="00133B4F" w:rsidP="00133B4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4138">
        <w:rPr>
          <w:rFonts w:ascii="Times New Roman" w:hAnsi="Times New Roman" w:cs="Times New Roman"/>
          <w:b/>
          <w:color w:val="000000"/>
          <w:sz w:val="28"/>
          <w:szCs w:val="28"/>
        </w:rPr>
        <w:t>Слово учителя:</w:t>
      </w:r>
    </w:p>
    <w:p w:rsidR="00133B4F" w:rsidRPr="00EB4CFA" w:rsidRDefault="00133B4F" w:rsidP="00133B4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4CFA">
        <w:rPr>
          <w:rFonts w:ascii="Times New Roman" w:hAnsi="Times New Roman" w:cs="Times New Roman"/>
          <w:color w:val="000000"/>
          <w:sz w:val="28"/>
          <w:szCs w:val="28"/>
        </w:rPr>
        <w:t>У каждого человека есть свой дом – не просто жилище с крышей над головой, а место, где его любят и ждут, понимают и принимают таким, какой он есть, где тепло и уютно</w:t>
      </w:r>
      <w:r>
        <w:rPr>
          <w:rFonts w:ascii="Times New Roman" w:hAnsi="Times New Roman" w:cs="Times New Roman"/>
          <w:color w:val="000000"/>
          <w:sz w:val="28"/>
          <w:szCs w:val="28"/>
        </w:rPr>
        <w:t>. Вторым домом для вас являлась начальная школа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. Четыре года назад вы пришли в этот дом, в котором </w:t>
      </w:r>
      <w:r>
        <w:rPr>
          <w:rFonts w:ascii="Times New Roman" w:hAnsi="Times New Roman" w:cs="Times New Roman"/>
          <w:color w:val="000000"/>
          <w:sz w:val="28"/>
          <w:szCs w:val="28"/>
        </w:rPr>
        <w:t>вам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было хорошо. Он сложен из строительного материала: доброты, любви, дружбы, взаимопонимания, мудрости, юмора, увлечений. Каждый из вас положил кирпичик в строительство этого дома. Ну а каждый дом держится на фундаменте, вот и наша </w:t>
      </w:r>
      <w:r>
        <w:rPr>
          <w:rFonts w:ascii="Times New Roman" w:hAnsi="Times New Roman" w:cs="Times New Roman"/>
          <w:color w:val="000000"/>
          <w:sz w:val="28"/>
          <w:szCs w:val="28"/>
        </w:rPr>
        <w:t>школа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стоит на крепком фундаменте – это те люди, кто заботился о вас, учил и воспитывал. </w:t>
      </w:r>
      <w:r>
        <w:rPr>
          <w:rFonts w:ascii="Times New Roman" w:hAnsi="Times New Roman" w:cs="Times New Roman"/>
          <w:color w:val="000000"/>
          <w:sz w:val="28"/>
          <w:szCs w:val="28"/>
        </w:rPr>
        <w:t>Слово  предоставляем  директору школы Сафроновой В.В.</w:t>
      </w:r>
    </w:p>
    <w:p w:rsidR="00133B4F" w:rsidRDefault="00133B4F" w:rsidP="00133B4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33B4F" w:rsidRPr="00334138" w:rsidRDefault="00133B4F" w:rsidP="00133B4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 1.</w:t>
      </w:r>
    </w:p>
    <w:p w:rsidR="00334138" w:rsidRDefault="00133B4F" w:rsidP="00133B4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93250">
        <w:rPr>
          <w:rFonts w:ascii="Times New Roman" w:hAnsi="Times New Roman" w:cs="Times New Roman"/>
          <w:color w:val="000000"/>
          <w:sz w:val="28"/>
          <w:szCs w:val="28"/>
        </w:rPr>
        <w:t>Спасибо за теплые слова Валентине Васильевне.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 а мы продолжаем. </w:t>
      </w:r>
    </w:p>
    <w:p w:rsidR="00133B4F" w:rsidRDefault="00133B4F" w:rsidP="00133B4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33B4F" w:rsidRDefault="00133B4F" w:rsidP="00133B4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 2.</w:t>
      </w:r>
    </w:p>
    <w:p w:rsidR="00133B4F" w:rsidRDefault="00133B4F" w:rsidP="00133B4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Ответное слово предоставляется 4 классу.</w:t>
      </w:r>
    </w:p>
    <w:p w:rsidR="00FA3536" w:rsidRPr="00FA3536" w:rsidRDefault="00FA3536" w:rsidP="00133B4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79053E" w:rsidRPr="00FA3536" w:rsidRDefault="00FA3536" w:rsidP="00790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3536">
        <w:rPr>
          <w:rFonts w:ascii="Times New Roman" w:eastAsia="Times New Roman" w:hAnsi="Times New Roman" w:cs="Times New Roman"/>
          <w:sz w:val="28"/>
          <w:szCs w:val="28"/>
        </w:rPr>
        <w:t>Дорогие наши учителя Спасибо вам за то тепло и доброту которую вы нам дарили.</w:t>
      </w:r>
    </w:p>
    <w:p w:rsidR="00133B4F" w:rsidRPr="00FA3536" w:rsidRDefault="0079053E" w:rsidP="0013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3536">
        <w:rPr>
          <w:rFonts w:ascii="Times New Roman" w:hAnsi="Times New Roman" w:cs="Times New Roman"/>
          <w:sz w:val="28"/>
          <w:szCs w:val="28"/>
          <w:shd w:val="clear" w:color="auto" w:fill="FFFFFF"/>
        </w:rPr>
        <w:t>Душою красивы и очень добры,</w:t>
      </w:r>
      <w:r w:rsidRPr="00FA3536">
        <w:rPr>
          <w:rFonts w:ascii="Times New Roman" w:hAnsi="Times New Roman" w:cs="Times New Roman"/>
          <w:sz w:val="28"/>
          <w:szCs w:val="28"/>
        </w:rPr>
        <w:br/>
      </w:r>
      <w:r w:rsidRPr="00FA3536">
        <w:rPr>
          <w:rFonts w:ascii="Times New Roman" w:hAnsi="Times New Roman" w:cs="Times New Roman"/>
          <w:sz w:val="28"/>
          <w:szCs w:val="28"/>
          <w:shd w:val="clear" w:color="auto" w:fill="FFFFFF"/>
        </w:rPr>
        <w:t>Талантом сильны Вы и сердцем щедры.</w:t>
      </w:r>
      <w:r w:rsidRPr="00FA3536">
        <w:rPr>
          <w:rFonts w:ascii="Times New Roman" w:hAnsi="Times New Roman" w:cs="Times New Roman"/>
          <w:sz w:val="28"/>
          <w:szCs w:val="28"/>
        </w:rPr>
        <w:br/>
      </w:r>
      <w:r w:rsidRPr="00FA3536">
        <w:rPr>
          <w:rFonts w:ascii="Times New Roman" w:hAnsi="Times New Roman" w:cs="Times New Roman"/>
          <w:sz w:val="28"/>
          <w:szCs w:val="28"/>
          <w:shd w:val="clear" w:color="auto" w:fill="FFFFFF"/>
        </w:rPr>
        <w:t>Все Ваши идеи, мечты о прекрасном,</w:t>
      </w:r>
      <w:r w:rsidRPr="00FA3536">
        <w:rPr>
          <w:rFonts w:ascii="Times New Roman" w:hAnsi="Times New Roman" w:cs="Times New Roman"/>
          <w:sz w:val="28"/>
          <w:szCs w:val="28"/>
        </w:rPr>
        <w:br/>
      </w:r>
      <w:r w:rsidRPr="00FA3536">
        <w:rPr>
          <w:rFonts w:ascii="Times New Roman" w:hAnsi="Times New Roman" w:cs="Times New Roman"/>
          <w:sz w:val="28"/>
          <w:szCs w:val="28"/>
          <w:shd w:val="clear" w:color="auto" w:fill="FFFFFF"/>
        </w:rPr>
        <w:t>Уроки, затеи не будут напрасны!</w:t>
      </w:r>
      <w:r w:rsidRPr="00FA3536">
        <w:rPr>
          <w:rFonts w:ascii="Times New Roman" w:hAnsi="Times New Roman" w:cs="Times New Roman"/>
          <w:sz w:val="28"/>
          <w:szCs w:val="28"/>
        </w:rPr>
        <w:br/>
      </w:r>
      <w:r w:rsidRPr="00FA353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Вы к детям дорогу сумели найти,</w:t>
      </w:r>
      <w:r w:rsidRPr="00FA3536">
        <w:rPr>
          <w:rFonts w:ascii="Times New Roman" w:hAnsi="Times New Roman" w:cs="Times New Roman"/>
          <w:sz w:val="28"/>
          <w:szCs w:val="28"/>
        </w:rPr>
        <w:br/>
      </w:r>
      <w:r w:rsidRPr="00FA3536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ждут Вас успехи на этом пути.</w:t>
      </w:r>
    </w:p>
    <w:p w:rsidR="003F1D38" w:rsidRPr="00FA3536" w:rsidRDefault="003F1D38" w:rsidP="00EB4CFA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ECFFE1"/>
        </w:rPr>
      </w:pPr>
    </w:p>
    <w:p w:rsidR="002037A0" w:rsidRPr="00FA3536" w:rsidRDefault="003F1D38" w:rsidP="00EB4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</w:rPr>
      </w:pPr>
      <w:r w:rsidRPr="00FA3536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Первому учителю</w:t>
      </w:r>
    </w:p>
    <w:p w:rsidR="003F1D38" w:rsidRPr="00FA3536" w:rsidRDefault="003F1D38" w:rsidP="00EB4CFA">
      <w:pPr>
        <w:shd w:val="clear" w:color="auto" w:fill="FFFFFF"/>
        <w:spacing w:after="0" w:line="240" w:lineRule="auto"/>
        <w:ind w:left="720"/>
        <w:rPr>
          <w:ins w:id="1" w:author="Unknown"/>
          <w:rFonts w:ascii="Times New Roman" w:eastAsia="Times New Roman" w:hAnsi="Times New Roman" w:cs="Times New Roman"/>
          <w:iCs/>
          <w:sz w:val="28"/>
          <w:szCs w:val="28"/>
        </w:rPr>
      </w:pPr>
      <w:ins w:id="2" w:author="Unknown">
        <w:r w:rsidRPr="00FA3536">
          <w:rPr>
            <w:rFonts w:ascii="Times New Roman" w:eastAsia="Times New Roman" w:hAnsi="Times New Roman" w:cs="Times New Roman"/>
            <w:iCs/>
            <w:sz w:val="28"/>
            <w:szCs w:val="28"/>
          </w:rPr>
          <w:t>Жизнь перед нами долгая, большая</w:t>
        </w:r>
      </w:ins>
    </w:p>
    <w:p w:rsidR="003F1D38" w:rsidRPr="00FA3536" w:rsidRDefault="003F1D38" w:rsidP="00EB4CFA">
      <w:pPr>
        <w:shd w:val="clear" w:color="auto" w:fill="FFFFFF"/>
        <w:spacing w:after="0" w:line="240" w:lineRule="auto"/>
        <w:ind w:left="720"/>
        <w:rPr>
          <w:ins w:id="3" w:author="Unknown"/>
          <w:rFonts w:ascii="Times New Roman" w:eastAsia="Times New Roman" w:hAnsi="Times New Roman" w:cs="Times New Roman"/>
          <w:iCs/>
          <w:sz w:val="28"/>
          <w:szCs w:val="28"/>
        </w:rPr>
      </w:pPr>
      <w:ins w:id="4" w:author="Unknown">
        <w:r w:rsidRPr="00FA3536">
          <w:rPr>
            <w:rFonts w:ascii="Times New Roman" w:eastAsia="Times New Roman" w:hAnsi="Times New Roman" w:cs="Times New Roman"/>
            <w:iCs/>
            <w:sz w:val="28"/>
            <w:szCs w:val="28"/>
          </w:rPr>
          <w:t>И мы в начале нового пути</w:t>
        </w:r>
      </w:ins>
    </w:p>
    <w:p w:rsidR="003F1D38" w:rsidRPr="00FA3536" w:rsidRDefault="003F1D38" w:rsidP="00EB4CFA">
      <w:pPr>
        <w:shd w:val="clear" w:color="auto" w:fill="FFFFFF"/>
        <w:spacing w:after="0" w:line="240" w:lineRule="auto"/>
        <w:ind w:left="720"/>
        <w:rPr>
          <w:ins w:id="5" w:author="Unknown"/>
          <w:rFonts w:ascii="Times New Roman" w:eastAsia="Times New Roman" w:hAnsi="Times New Roman" w:cs="Times New Roman"/>
          <w:iCs/>
          <w:sz w:val="28"/>
          <w:szCs w:val="28"/>
        </w:rPr>
      </w:pPr>
      <w:ins w:id="6" w:author="Unknown">
        <w:r w:rsidRPr="00FA3536">
          <w:rPr>
            <w:rFonts w:ascii="Times New Roman" w:eastAsia="Times New Roman" w:hAnsi="Times New Roman" w:cs="Times New Roman"/>
            <w:iCs/>
            <w:sz w:val="28"/>
            <w:szCs w:val="28"/>
          </w:rPr>
          <w:t>Учительница наша дорогая</w:t>
        </w:r>
      </w:ins>
    </w:p>
    <w:p w:rsidR="003F1D38" w:rsidRPr="00FA3536" w:rsidRDefault="003F1D38" w:rsidP="00EB4CFA">
      <w:pPr>
        <w:shd w:val="clear" w:color="auto" w:fill="FFFFFF"/>
        <w:spacing w:after="0" w:line="240" w:lineRule="auto"/>
        <w:ind w:left="720"/>
        <w:rPr>
          <w:ins w:id="7" w:author="Unknown"/>
          <w:rFonts w:ascii="Times New Roman" w:eastAsia="Times New Roman" w:hAnsi="Times New Roman" w:cs="Times New Roman"/>
          <w:iCs/>
          <w:sz w:val="28"/>
          <w:szCs w:val="28"/>
        </w:rPr>
      </w:pPr>
      <w:ins w:id="8" w:author="Unknown">
        <w:r w:rsidRPr="00FA3536">
          <w:rPr>
            <w:rFonts w:ascii="Times New Roman" w:eastAsia="Times New Roman" w:hAnsi="Times New Roman" w:cs="Times New Roman"/>
            <w:iCs/>
            <w:sz w:val="28"/>
            <w:szCs w:val="28"/>
          </w:rPr>
          <w:t>Вы помогли дорогу нам найти</w:t>
        </w:r>
      </w:ins>
    </w:p>
    <w:p w:rsidR="003F1D38" w:rsidRPr="00FA3536" w:rsidRDefault="003F1D38" w:rsidP="00EB4CFA">
      <w:pPr>
        <w:shd w:val="clear" w:color="auto" w:fill="FFFFFF"/>
        <w:spacing w:after="0" w:line="240" w:lineRule="auto"/>
        <w:ind w:left="720"/>
        <w:rPr>
          <w:ins w:id="9" w:author="Unknown"/>
          <w:rFonts w:ascii="Times New Roman" w:eastAsia="Times New Roman" w:hAnsi="Times New Roman" w:cs="Times New Roman"/>
          <w:iCs/>
          <w:sz w:val="28"/>
          <w:szCs w:val="28"/>
        </w:rPr>
      </w:pPr>
      <w:ins w:id="10" w:author="Unknown">
        <w:r w:rsidRPr="00FA3536">
          <w:rPr>
            <w:rFonts w:ascii="Times New Roman" w:eastAsia="Times New Roman" w:hAnsi="Times New Roman" w:cs="Times New Roman"/>
            <w:iCs/>
            <w:sz w:val="28"/>
            <w:szCs w:val="28"/>
          </w:rPr>
          <w:t>Вы нас прощать, дружить учили,</w:t>
        </w:r>
      </w:ins>
    </w:p>
    <w:p w:rsidR="003F1D38" w:rsidRPr="00FA3536" w:rsidRDefault="003F1D38" w:rsidP="00EB4CFA">
      <w:pPr>
        <w:shd w:val="clear" w:color="auto" w:fill="FFFFFF"/>
        <w:spacing w:after="0" w:line="240" w:lineRule="auto"/>
        <w:ind w:left="720"/>
        <w:rPr>
          <w:ins w:id="11" w:author="Unknown"/>
          <w:rFonts w:ascii="Times New Roman" w:eastAsia="Times New Roman" w:hAnsi="Times New Roman" w:cs="Times New Roman"/>
          <w:iCs/>
          <w:sz w:val="28"/>
          <w:szCs w:val="28"/>
        </w:rPr>
      </w:pPr>
      <w:ins w:id="12" w:author="Unknown">
        <w:r w:rsidRPr="00FA3536">
          <w:rPr>
            <w:rFonts w:ascii="Times New Roman" w:eastAsia="Times New Roman" w:hAnsi="Times New Roman" w:cs="Times New Roman"/>
            <w:iCs/>
            <w:sz w:val="28"/>
            <w:szCs w:val="28"/>
          </w:rPr>
          <w:t>Быть честными и добрыми людьми.</w:t>
        </w:r>
      </w:ins>
    </w:p>
    <w:p w:rsidR="003F1D38" w:rsidRPr="00FA3536" w:rsidRDefault="003F1D38" w:rsidP="00EB4CFA">
      <w:pPr>
        <w:shd w:val="clear" w:color="auto" w:fill="FFFFFF"/>
        <w:spacing w:after="0" w:line="240" w:lineRule="auto"/>
        <w:ind w:left="720"/>
        <w:rPr>
          <w:ins w:id="13" w:author="Unknown"/>
          <w:rFonts w:ascii="Times New Roman" w:eastAsia="Times New Roman" w:hAnsi="Times New Roman" w:cs="Times New Roman"/>
          <w:iCs/>
          <w:sz w:val="28"/>
          <w:szCs w:val="28"/>
        </w:rPr>
      </w:pPr>
      <w:ins w:id="14" w:author="Unknown">
        <w:r w:rsidRPr="00FA3536">
          <w:rPr>
            <w:rFonts w:ascii="Times New Roman" w:eastAsia="Times New Roman" w:hAnsi="Times New Roman" w:cs="Times New Roman"/>
            <w:iCs/>
            <w:sz w:val="28"/>
            <w:szCs w:val="28"/>
          </w:rPr>
          <w:t>Вы нас как собственных детей любили,</w:t>
        </w:r>
      </w:ins>
    </w:p>
    <w:p w:rsidR="003F1D38" w:rsidRPr="00FA3536" w:rsidRDefault="003F1D38" w:rsidP="00EB4CFA">
      <w:pPr>
        <w:shd w:val="clear" w:color="auto" w:fill="FFFFFF"/>
        <w:spacing w:after="0" w:line="240" w:lineRule="auto"/>
        <w:ind w:left="720"/>
        <w:rPr>
          <w:ins w:id="15" w:author="Unknown"/>
          <w:rFonts w:ascii="Times New Roman" w:eastAsia="Times New Roman" w:hAnsi="Times New Roman" w:cs="Times New Roman"/>
          <w:iCs/>
          <w:sz w:val="28"/>
          <w:szCs w:val="28"/>
        </w:rPr>
      </w:pPr>
      <w:ins w:id="16" w:author="Unknown">
        <w:r w:rsidRPr="00FA3536">
          <w:rPr>
            <w:rFonts w:ascii="Times New Roman" w:eastAsia="Times New Roman" w:hAnsi="Times New Roman" w:cs="Times New Roman"/>
            <w:iCs/>
            <w:sz w:val="28"/>
            <w:szCs w:val="28"/>
          </w:rPr>
          <w:t>И навсегда запомните детьми.</w:t>
        </w:r>
      </w:ins>
    </w:p>
    <w:p w:rsidR="00730A7E" w:rsidRPr="00EB4CFA" w:rsidRDefault="00730A7E" w:rsidP="00EB4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FA3536" w:rsidRPr="00334138" w:rsidRDefault="00FA3536" w:rsidP="00FA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Обращение к учителям (каждому ребенку по строчке)</w:t>
      </w:r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17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18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-Дорогие учителя!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19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20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Вы - Любовь и Преданность,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21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22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Вера и Терпение.</w:t>
        </w:r>
      </w:ins>
    </w:p>
    <w:p w:rsidR="00FA3536" w:rsidRPr="005B220C" w:rsidRDefault="00FA3536" w:rsidP="00FA3536">
      <w:pPr>
        <w:shd w:val="clear" w:color="auto" w:fill="FFFFFF"/>
        <w:spacing w:after="0" w:line="240" w:lineRule="auto"/>
        <w:ind w:left="720"/>
        <w:rPr>
          <w:ins w:id="23" w:author="Unknown"/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ins w:id="24" w:author="Unknown">
        <w:r w:rsidRPr="005B220C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  <w:u w:val="single"/>
          </w:rPr>
          <w:t>Страдание и Сострадание.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25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26" w:author="Unknown">
        <w:r w:rsidRPr="005B220C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  <w:u w:val="single"/>
          </w:rPr>
          <w:t>Вы - Истина и Сердце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27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28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Совесть и Благородство.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29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30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Вы - Ищущие и Дарящие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31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32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Вы - Прокладывающие пути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33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34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Художники жизни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35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36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Вы - убежище Детства и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37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38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КолыбельЧеловечества.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39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40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Вы - Улыбка Будущего и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41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42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Факел Настоящего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ins w:id="43" w:author="Unknown"/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44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Вы - Учителя от Бога и</w:t>
        </w:r>
      </w:ins>
    </w:p>
    <w:p w:rsidR="00FA3536" w:rsidRPr="00EB4CFA" w:rsidRDefault="00FA3536" w:rsidP="00FA353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ins w:id="45" w:author="Unknown">
        <w:r w:rsidRPr="00EB4CFA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</w:rPr>
          <w:t>Творцы Прекрасного</w:t>
        </w:r>
      </w:ins>
    </w:p>
    <w:p w:rsidR="007B5534" w:rsidRPr="00EB4CFA" w:rsidRDefault="007B5534" w:rsidP="00EB4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7B5534" w:rsidRPr="00334138" w:rsidRDefault="007B5534" w:rsidP="00EB4CFA">
      <w:pPr>
        <w:pStyle w:val="a3"/>
        <w:spacing w:after="0" w:afterAutospacing="0"/>
        <w:rPr>
          <w:b/>
          <w:color w:val="000000"/>
          <w:sz w:val="28"/>
          <w:szCs w:val="28"/>
        </w:rPr>
      </w:pPr>
      <w:r w:rsidRPr="00334138">
        <w:rPr>
          <w:b/>
          <w:bCs/>
          <w:color w:val="000000"/>
          <w:sz w:val="28"/>
          <w:szCs w:val="28"/>
        </w:rPr>
        <w:t>Песня «</w:t>
      </w:r>
      <w:r w:rsidR="00571953">
        <w:rPr>
          <w:b/>
          <w:bCs/>
          <w:color w:val="000000"/>
          <w:sz w:val="28"/>
          <w:szCs w:val="28"/>
        </w:rPr>
        <w:t>Мой добрый учитель</w:t>
      </w:r>
      <w:r w:rsidRPr="00334138">
        <w:rPr>
          <w:b/>
          <w:bCs/>
          <w:color w:val="000000"/>
          <w:sz w:val="28"/>
          <w:szCs w:val="28"/>
        </w:rPr>
        <w:t>»</w:t>
      </w:r>
      <w:r w:rsidRPr="00334138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133B4F" w:rsidRPr="00A1162F" w:rsidRDefault="00133B4F" w:rsidP="00133B4F">
      <w:pPr>
        <w:pStyle w:val="a3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1</w:t>
      </w:r>
      <w:r w:rsidRPr="00A1162F">
        <w:rPr>
          <w:b/>
          <w:bCs/>
          <w:sz w:val="28"/>
          <w:szCs w:val="28"/>
        </w:rPr>
        <w:t>:</w:t>
      </w:r>
    </w:p>
    <w:p w:rsidR="00133B4F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Четыре года вы шаг за шагом поднимались по самым трудным ступенькам  лестницы знаний в этом чудесном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оме. Да, трудно было начинать, но теперь многое позади и любое задание вам по плечу. Что же можете вы рассказать об этих годах. </w:t>
      </w:r>
    </w:p>
    <w:p w:rsidR="00133B4F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A1162F">
        <w:rPr>
          <w:rFonts w:ascii="Times New Roman" w:hAnsi="Times New Roman" w:cs="Times New Roman"/>
          <w:b/>
          <w:bCs/>
          <w:sz w:val="28"/>
          <w:szCs w:val="28"/>
        </w:rPr>
        <w:t>Ученики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выходят </w:t>
      </w:r>
      <w:r w:rsidRPr="00A1162F">
        <w:rPr>
          <w:rFonts w:ascii="Times New Roman" w:hAnsi="Times New Roman" w:cs="Times New Roman"/>
          <w:b/>
          <w:bCs/>
          <w:sz w:val="28"/>
          <w:szCs w:val="28"/>
        </w:rPr>
        <w:t xml:space="preserve"> по очереди:</w:t>
      </w:r>
      <w:r w:rsidRPr="00A1162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133B4F" w:rsidRPr="00EB4CFA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1.</w:t>
      </w:r>
      <w:r w:rsidR="005B220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мы закончили 4 класс и переходим 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 5.</w:t>
      </w:r>
    </w:p>
    <w:p w:rsidR="00133B4F" w:rsidRPr="00EB4CFA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2.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за годы обучения в начальной школе каждый в среднем вырос на 15 см и поправился на 4 кг</w:t>
      </w:r>
    </w:p>
    <w:p w:rsidR="00133B4F" w:rsidRPr="00EB4CFA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3.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за </w:t>
      </w:r>
      <w:r w:rsidR="005B220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4 года мы проучились вместе 3039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урока</w:t>
      </w:r>
    </w:p>
    <w:p w:rsidR="00133B4F" w:rsidRPr="00EB4CFA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4.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выучены десятки правил, решены сотни задач и тысячи примеров, множество научных фактов засели в наших головах, а некоторые до сих пор там не умещаются</w:t>
      </w:r>
    </w:p>
    <w:p w:rsidR="00133B4F" w:rsidRPr="00EB4CFA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5.</w:t>
      </w:r>
      <w:r w:rsidR="005B220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за 4 года услышали 6078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звонков</w:t>
      </w:r>
    </w:p>
    <w:p w:rsidR="00133B4F" w:rsidRPr="00EB4CFA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6.</w:t>
      </w:r>
      <w:r w:rsidR="00FA353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очень много 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часов просидели за партой, и это не считая времени, затраченного на выполнение домашнего задания</w:t>
      </w:r>
    </w:p>
    <w:p w:rsidR="00133B4F" w:rsidRPr="00EB4CFA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7.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исписано </w:t>
      </w:r>
      <w:r w:rsidR="00FA353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сотни</w:t>
      </w:r>
      <w:r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тетрадей и….не каждая из них показана родителям.</w:t>
      </w:r>
    </w:p>
    <w:p w:rsidR="00133B4F" w:rsidRPr="00EB4CFA" w:rsidRDefault="00FA3536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А ученица Малыгина Полина </w:t>
      </w:r>
      <w:r w:rsidR="00133B4F"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 не станет утаивать свою тетрадь за 1 класс. Он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</w:t>
      </w:r>
      <w:r w:rsidR="00133B4F" w:rsidRPr="00EB4C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сейчас всем покажет ее.</w:t>
      </w:r>
    </w:p>
    <w:p w:rsidR="00133B4F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33B4F" w:rsidRPr="00334138" w:rsidRDefault="00133B4F" w:rsidP="0013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Сценка.</w:t>
      </w:r>
    </w:p>
    <w:p w:rsidR="00133B4F" w:rsidRPr="00334138" w:rsidRDefault="00133B4F" w:rsidP="00133B4F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334138">
        <w:rPr>
          <w:i/>
          <w:color w:val="000000"/>
          <w:sz w:val="28"/>
          <w:szCs w:val="28"/>
        </w:rPr>
        <w:t>Стихотворение Риммы Алдониной “Тетрадь”. Двое детей выходят в центр сцены. Один из них показывает свою тетрадь за первый класс в раскрытом виде.</w:t>
      </w:r>
    </w:p>
    <w:p w:rsidR="00133B4F" w:rsidRDefault="00133B4F" w:rsidP="00133B4F">
      <w:pPr>
        <w:pStyle w:val="a3"/>
        <w:spacing w:before="0" w:beforeAutospacing="0" w:after="0" w:afterAutospacing="0"/>
        <w:rPr>
          <w:b/>
          <w:iCs/>
          <w:color w:val="000000"/>
          <w:sz w:val="28"/>
          <w:szCs w:val="28"/>
        </w:rPr>
      </w:pPr>
    </w:p>
    <w:p w:rsidR="00133B4F" w:rsidRPr="00334138" w:rsidRDefault="00133B4F" w:rsidP="00133B4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34138">
        <w:rPr>
          <w:b/>
          <w:iCs/>
          <w:color w:val="000000"/>
          <w:sz w:val="28"/>
          <w:szCs w:val="28"/>
        </w:rPr>
        <w:t>Первый ученик:</w:t>
      </w:r>
    </w:p>
    <w:p w:rsidR="00133B4F" w:rsidRPr="00EB4CFA" w:rsidRDefault="00133B4F" w:rsidP="00133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4CFA">
        <w:rPr>
          <w:color w:val="000000"/>
          <w:sz w:val="28"/>
          <w:szCs w:val="28"/>
        </w:rPr>
        <w:t>Мне десять лет, я в четвёрт</w:t>
      </w:r>
      <w:r w:rsidR="00FA3536">
        <w:rPr>
          <w:color w:val="000000"/>
          <w:sz w:val="28"/>
          <w:szCs w:val="28"/>
        </w:rPr>
        <w:t>ом классе,</w:t>
      </w:r>
      <w:r w:rsidR="00FA3536">
        <w:rPr>
          <w:color w:val="000000"/>
          <w:sz w:val="28"/>
          <w:szCs w:val="28"/>
        </w:rPr>
        <w:br/>
        <w:t>Уже я в пятый перешла</w:t>
      </w:r>
      <w:r w:rsidRPr="00EB4CFA">
        <w:rPr>
          <w:color w:val="000000"/>
          <w:sz w:val="28"/>
          <w:szCs w:val="28"/>
        </w:rPr>
        <w:t>.</w:t>
      </w:r>
      <w:r w:rsidRPr="00EB4CFA">
        <w:rPr>
          <w:color w:val="000000"/>
          <w:sz w:val="28"/>
          <w:szCs w:val="28"/>
        </w:rPr>
        <w:br/>
        <w:t xml:space="preserve">Я под диваном на </w:t>
      </w:r>
      <w:r w:rsidR="00FA3536">
        <w:rPr>
          <w:color w:val="000000"/>
          <w:sz w:val="28"/>
          <w:szCs w:val="28"/>
        </w:rPr>
        <w:t>террасе</w:t>
      </w:r>
      <w:r w:rsidR="00FA3536">
        <w:rPr>
          <w:color w:val="000000"/>
          <w:sz w:val="28"/>
          <w:szCs w:val="28"/>
        </w:rPr>
        <w:br/>
        <w:t>Вчера тетрадь свою нашла</w:t>
      </w:r>
      <w:r w:rsidRPr="00EB4CFA">
        <w:rPr>
          <w:color w:val="000000"/>
          <w:sz w:val="28"/>
          <w:szCs w:val="28"/>
        </w:rPr>
        <w:t>.</w:t>
      </w:r>
      <w:r w:rsidRPr="00EB4CFA">
        <w:rPr>
          <w:color w:val="000000"/>
          <w:sz w:val="28"/>
          <w:szCs w:val="28"/>
        </w:rPr>
        <w:br/>
        <w:t>Мою тетрадь –</w:t>
      </w:r>
      <w:r w:rsidR="005B220C">
        <w:rPr>
          <w:color w:val="000000"/>
          <w:sz w:val="28"/>
          <w:szCs w:val="28"/>
        </w:rPr>
        <w:t xml:space="preserve">  </w:t>
      </w:r>
      <w:r w:rsidRPr="00EB4CFA">
        <w:rPr>
          <w:color w:val="000000"/>
          <w:sz w:val="28"/>
          <w:szCs w:val="28"/>
        </w:rPr>
        <w:br/>
        <w:t>Я в первом классе потерял</w:t>
      </w:r>
      <w:r w:rsidR="00FA3536">
        <w:rPr>
          <w:color w:val="000000"/>
          <w:sz w:val="28"/>
          <w:szCs w:val="28"/>
        </w:rPr>
        <w:t>а</w:t>
      </w:r>
      <w:r w:rsidRPr="00EB4CFA">
        <w:rPr>
          <w:color w:val="000000"/>
          <w:sz w:val="28"/>
          <w:szCs w:val="28"/>
        </w:rPr>
        <w:t>.</w:t>
      </w:r>
      <w:r w:rsidRPr="00EB4CFA">
        <w:rPr>
          <w:color w:val="000000"/>
          <w:sz w:val="28"/>
          <w:szCs w:val="28"/>
        </w:rPr>
        <w:br/>
        <w:t>Внутри – не разберёшь ни слова!</w:t>
      </w:r>
      <w:r w:rsidRPr="00EB4CFA">
        <w:rPr>
          <w:color w:val="000000"/>
          <w:sz w:val="28"/>
          <w:szCs w:val="28"/>
        </w:rPr>
        <w:br/>
        <w:t>Неужто это я писал</w:t>
      </w:r>
      <w:r w:rsidR="00FA3536">
        <w:rPr>
          <w:color w:val="000000"/>
          <w:sz w:val="28"/>
          <w:szCs w:val="28"/>
        </w:rPr>
        <w:t>а</w:t>
      </w:r>
      <w:r w:rsidRPr="00EB4CFA">
        <w:rPr>
          <w:color w:val="000000"/>
          <w:sz w:val="28"/>
          <w:szCs w:val="28"/>
        </w:rPr>
        <w:t>?</w:t>
      </w:r>
      <w:r w:rsidRPr="00EB4CFA">
        <w:rPr>
          <w:color w:val="000000"/>
          <w:sz w:val="28"/>
          <w:szCs w:val="28"/>
        </w:rPr>
        <w:br/>
        <w:t>Какие страшные крючки,</w:t>
      </w:r>
      <w:r w:rsidRPr="00EB4CFA">
        <w:rPr>
          <w:rStyle w:val="apple-converted-space"/>
          <w:color w:val="000000"/>
          <w:sz w:val="28"/>
          <w:szCs w:val="28"/>
        </w:rPr>
        <w:t> </w:t>
      </w:r>
      <w:r w:rsidRPr="00EB4CFA">
        <w:rPr>
          <w:color w:val="000000"/>
          <w:sz w:val="28"/>
          <w:szCs w:val="28"/>
        </w:rPr>
        <w:br/>
        <w:t>и дохлые кружочки</w:t>
      </w:r>
      <w:r w:rsidRPr="00EB4CFA">
        <w:rPr>
          <w:color w:val="000000"/>
          <w:sz w:val="28"/>
          <w:szCs w:val="28"/>
        </w:rPr>
        <w:br/>
        <w:t>согнулись, будто старички,</w:t>
      </w:r>
      <w:r w:rsidRPr="00EB4CFA">
        <w:rPr>
          <w:color w:val="000000"/>
          <w:sz w:val="28"/>
          <w:szCs w:val="28"/>
        </w:rPr>
        <w:br/>
        <w:t>и свесились со строчки.</w:t>
      </w:r>
    </w:p>
    <w:p w:rsidR="00133B4F" w:rsidRDefault="00133B4F" w:rsidP="00133B4F">
      <w:pPr>
        <w:pStyle w:val="a3"/>
        <w:spacing w:before="0" w:beforeAutospacing="0" w:after="0" w:afterAutospacing="0"/>
        <w:rPr>
          <w:b/>
          <w:iCs/>
          <w:color w:val="000000"/>
          <w:sz w:val="28"/>
          <w:szCs w:val="28"/>
        </w:rPr>
      </w:pPr>
    </w:p>
    <w:p w:rsidR="00133B4F" w:rsidRPr="00334138" w:rsidRDefault="00133B4F" w:rsidP="00133B4F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334138">
        <w:rPr>
          <w:b/>
          <w:iCs/>
          <w:color w:val="000000"/>
          <w:sz w:val="28"/>
          <w:szCs w:val="28"/>
        </w:rPr>
        <w:t>Второй ученик:</w:t>
      </w:r>
      <w:r w:rsidRPr="00EB4CFA">
        <w:rPr>
          <w:iCs/>
          <w:color w:val="000000"/>
          <w:sz w:val="28"/>
          <w:szCs w:val="28"/>
        </w:rPr>
        <w:t xml:space="preserve"> (</w:t>
      </w:r>
      <w:r w:rsidRPr="00334138">
        <w:rPr>
          <w:i/>
          <w:iCs/>
          <w:color w:val="000000"/>
          <w:sz w:val="28"/>
          <w:szCs w:val="28"/>
        </w:rPr>
        <w:t>заглядывает в тетрадь к первому, смеясь, говорит):</w:t>
      </w:r>
    </w:p>
    <w:p w:rsidR="00133B4F" w:rsidRPr="00EB4CFA" w:rsidRDefault="00133B4F" w:rsidP="00133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4CFA">
        <w:rPr>
          <w:color w:val="000000"/>
          <w:sz w:val="28"/>
          <w:szCs w:val="28"/>
        </w:rPr>
        <w:t>Ну и толстуха буква “А”!</w:t>
      </w:r>
      <w:r w:rsidRPr="00EB4CFA">
        <w:rPr>
          <w:color w:val="000000"/>
          <w:sz w:val="28"/>
          <w:szCs w:val="28"/>
        </w:rPr>
        <w:br/>
        <w:t>Ну, просто как лягушка!</w:t>
      </w:r>
      <w:r w:rsidRPr="00EB4CFA">
        <w:rPr>
          <w:color w:val="000000"/>
          <w:sz w:val="28"/>
          <w:szCs w:val="28"/>
        </w:rPr>
        <w:br/>
        <w:t>У “Я” свернулась голова,</w:t>
      </w:r>
      <w:r w:rsidRPr="00EB4CFA">
        <w:rPr>
          <w:color w:val="000000"/>
          <w:sz w:val="28"/>
          <w:szCs w:val="28"/>
        </w:rPr>
        <w:br/>
        <w:t>У “Е” пропало ушко.</w:t>
      </w:r>
      <w:r w:rsidRPr="00EB4CFA">
        <w:rPr>
          <w:color w:val="000000"/>
          <w:sz w:val="28"/>
          <w:szCs w:val="28"/>
        </w:rPr>
        <w:br/>
        <w:t>А это что за ерунда?</w:t>
      </w:r>
      <w:r w:rsidRPr="00EB4CFA">
        <w:rPr>
          <w:color w:val="000000"/>
          <w:sz w:val="28"/>
          <w:szCs w:val="28"/>
        </w:rPr>
        <w:br/>
        <w:t>Четыре палки скачут!</w:t>
      </w:r>
      <w:r w:rsidRPr="00EB4CFA">
        <w:rPr>
          <w:color w:val="000000"/>
          <w:sz w:val="28"/>
          <w:szCs w:val="28"/>
        </w:rPr>
        <w:br/>
        <w:t>Все наклонились, кто куда,</w:t>
      </w:r>
      <w:r w:rsidRPr="00EB4CFA">
        <w:rPr>
          <w:color w:val="000000"/>
          <w:sz w:val="28"/>
          <w:szCs w:val="28"/>
        </w:rPr>
        <w:br/>
        <w:t>Как наш забор на даче.</w:t>
      </w:r>
      <w:r w:rsidRPr="00EB4CFA">
        <w:rPr>
          <w:color w:val="000000"/>
          <w:sz w:val="28"/>
          <w:szCs w:val="28"/>
        </w:rPr>
        <w:br/>
        <w:t>Я веселилась от души:</w:t>
      </w:r>
      <w:r w:rsidRPr="00EB4CFA">
        <w:rPr>
          <w:color w:val="000000"/>
          <w:sz w:val="28"/>
          <w:szCs w:val="28"/>
        </w:rPr>
        <w:br/>
        <w:t>Ужасно пишут малыши!</w:t>
      </w:r>
    </w:p>
    <w:p w:rsidR="00133B4F" w:rsidRPr="00EB4CFA" w:rsidRDefault="00133B4F" w:rsidP="00133B4F">
      <w:pPr>
        <w:pStyle w:val="a3"/>
        <w:spacing w:after="0" w:afterAutospacing="0"/>
        <w:rPr>
          <w:color w:val="000000"/>
          <w:sz w:val="28"/>
          <w:szCs w:val="28"/>
        </w:rPr>
      </w:pPr>
      <w:r w:rsidRPr="00334138">
        <w:rPr>
          <w:b/>
          <w:iCs/>
          <w:color w:val="000000"/>
          <w:sz w:val="28"/>
          <w:szCs w:val="28"/>
        </w:rPr>
        <w:t>Ведущий:</w:t>
      </w:r>
      <w:r w:rsidRPr="00334138">
        <w:rPr>
          <w:rStyle w:val="apple-converted-space"/>
          <w:b/>
          <w:iCs/>
          <w:color w:val="000000"/>
          <w:sz w:val="28"/>
          <w:szCs w:val="28"/>
        </w:rPr>
        <w:t> </w:t>
      </w:r>
      <w:r w:rsidRPr="00EB4CFA">
        <w:rPr>
          <w:color w:val="000000"/>
          <w:sz w:val="28"/>
          <w:szCs w:val="28"/>
        </w:rPr>
        <w:t>Да, малыши пишут ужасно. Но в первом классе вам не ставили оценок. Ребята, а сейчас какие вы любите получать оценки?</w:t>
      </w:r>
      <w:r w:rsidRPr="00EB4CFA">
        <w:rPr>
          <w:rStyle w:val="apple-converted-space"/>
          <w:color w:val="000000"/>
          <w:sz w:val="28"/>
          <w:szCs w:val="28"/>
        </w:rPr>
        <w:t> </w:t>
      </w:r>
      <w:r w:rsidRPr="00EB4CFA">
        <w:rPr>
          <w:iCs/>
          <w:color w:val="000000"/>
          <w:sz w:val="28"/>
          <w:szCs w:val="28"/>
        </w:rPr>
        <w:t>(ответы детей).</w:t>
      </w:r>
      <w:r w:rsidRPr="00EB4CFA">
        <w:rPr>
          <w:rStyle w:val="apple-converted-space"/>
          <w:iCs/>
          <w:color w:val="000000"/>
          <w:sz w:val="28"/>
          <w:szCs w:val="28"/>
        </w:rPr>
        <w:t> </w:t>
      </w:r>
      <w:r w:rsidRPr="00EB4CFA">
        <w:rPr>
          <w:color w:val="000000"/>
          <w:sz w:val="28"/>
          <w:szCs w:val="28"/>
        </w:rPr>
        <w:t>За</w:t>
      </w:r>
      <w:r w:rsidR="00FA3536">
        <w:rPr>
          <w:color w:val="000000"/>
          <w:sz w:val="28"/>
          <w:szCs w:val="28"/>
        </w:rPr>
        <w:t xml:space="preserve">мечательно! А вот что думает … Божья Воля Денис </w:t>
      </w:r>
      <w:r w:rsidRPr="00EB4CFA">
        <w:rPr>
          <w:color w:val="000000"/>
          <w:sz w:val="28"/>
          <w:szCs w:val="28"/>
        </w:rPr>
        <w:t>по этому поводу.</w:t>
      </w:r>
    </w:p>
    <w:p w:rsidR="00133B4F" w:rsidRDefault="00133B4F" w:rsidP="00133B4F">
      <w:pPr>
        <w:pStyle w:val="a3"/>
        <w:spacing w:before="0" w:beforeAutospacing="0" w:after="0" w:afterAutospacing="0"/>
        <w:rPr>
          <w:b/>
          <w:iCs/>
          <w:color w:val="000000"/>
          <w:sz w:val="28"/>
          <w:szCs w:val="28"/>
        </w:rPr>
      </w:pPr>
    </w:p>
    <w:p w:rsidR="00133B4F" w:rsidRPr="00334138" w:rsidRDefault="00133B4F" w:rsidP="00133B4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34138">
        <w:rPr>
          <w:b/>
          <w:iCs/>
          <w:color w:val="000000"/>
          <w:sz w:val="28"/>
          <w:szCs w:val="28"/>
        </w:rPr>
        <w:t>Третий ученик:</w:t>
      </w:r>
    </w:p>
    <w:p w:rsidR="00133B4F" w:rsidRPr="00EB4CFA" w:rsidRDefault="00133B4F" w:rsidP="00133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4CFA">
        <w:rPr>
          <w:color w:val="000000"/>
          <w:sz w:val="28"/>
          <w:szCs w:val="28"/>
        </w:rPr>
        <w:t>Если был бы я министром всех начально-средних школ,</w:t>
      </w:r>
      <w:r w:rsidRPr="00EB4CFA">
        <w:rPr>
          <w:color w:val="000000"/>
          <w:sz w:val="28"/>
          <w:szCs w:val="28"/>
        </w:rPr>
        <w:br/>
        <w:t>Я бы в школе очень быстро отменил оценку “кол”.</w:t>
      </w:r>
      <w:r w:rsidRPr="00EB4CFA">
        <w:rPr>
          <w:color w:val="000000"/>
          <w:sz w:val="28"/>
          <w:szCs w:val="28"/>
        </w:rPr>
        <w:br/>
        <w:t>К своему распоряженью приписал бы я слова,</w:t>
      </w:r>
      <w:r w:rsidRPr="00EB4CFA">
        <w:rPr>
          <w:color w:val="000000"/>
          <w:sz w:val="28"/>
          <w:szCs w:val="28"/>
        </w:rPr>
        <w:br/>
        <w:t>Что ещё уничтоженью подлежит оценка “два”.</w:t>
      </w:r>
      <w:r w:rsidRPr="00EB4CFA">
        <w:rPr>
          <w:color w:val="000000"/>
          <w:sz w:val="28"/>
          <w:szCs w:val="28"/>
        </w:rPr>
        <w:br/>
        <w:t>А потом подумав ночку от зари и до зари,</w:t>
      </w:r>
      <w:r w:rsidRPr="00EB4CFA">
        <w:rPr>
          <w:color w:val="000000"/>
          <w:sz w:val="28"/>
          <w:szCs w:val="28"/>
        </w:rPr>
        <w:br/>
        <w:t>Я б велел без проволочек упразднить оценку “три”.</w:t>
      </w:r>
      <w:r w:rsidRPr="00EB4CFA">
        <w:rPr>
          <w:color w:val="000000"/>
          <w:sz w:val="28"/>
          <w:szCs w:val="28"/>
        </w:rPr>
        <w:br/>
        <w:t>Что б ученье – не в мученье, чтобы мам не огорчать,</w:t>
      </w:r>
      <w:r w:rsidRPr="00EB4CFA">
        <w:rPr>
          <w:rStyle w:val="apple-converted-space"/>
          <w:color w:val="000000"/>
          <w:sz w:val="28"/>
          <w:szCs w:val="28"/>
        </w:rPr>
        <w:t> </w:t>
      </w:r>
      <w:r w:rsidRPr="00EB4CFA">
        <w:rPr>
          <w:color w:val="000000"/>
          <w:sz w:val="28"/>
          <w:szCs w:val="28"/>
        </w:rPr>
        <w:br/>
        <w:t>чтоб учиться с наслажденьем на “четыре” и на “пять”.</w:t>
      </w:r>
    </w:p>
    <w:p w:rsidR="00133B4F" w:rsidRDefault="00133B4F" w:rsidP="00133B4F">
      <w:pPr>
        <w:pStyle w:val="a3"/>
        <w:rPr>
          <w:color w:val="000000"/>
          <w:sz w:val="28"/>
          <w:szCs w:val="28"/>
        </w:rPr>
      </w:pPr>
      <w:r w:rsidRPr="00334138">
        <w:rPr>
          <w:b/>
          <w:iCs/>
          <w:color w:val="000000"/>
          <w:sz w:val="28"/>
          <w:szCs w:val="28"/>
        </w:rPr>
        <w:lastRenderedPageBreak/>
        <w:t>Ведущий:</w:t>
      </w:r>
      <w:r w:rsidRPr="00EB4CFA">
        <w:rPr>
          <w:rStyle w:val="apple-converted-space"/>
          <w:color w:val="000000"/>
          <w:sz w:val="28"/>
          <w:szCs w:val="28"/>
        </w:rPr>
        <w:t> </w:t>
      </w:r>
      <w:r w:rsidRPr="00EB4CFA">
        <w:rPr>
          <w:color w:val="000000"/>
          <w:sz w:val="28"/>
          <w:szCs w:val="28"/>
        </w:rPr>
        <w:t>Отменить “двойку” и “тройку” мы, конечно, не можем, а вот учиться на “четыре” и на “пять”, не огорчать мам - это возможно.</w:t>
      </w:r>
    </w:p>
    <w:p w:rsidR="00133B4F" w:rsidRDefault="00133B4F" w:rsidP="00133B4F">
      <w:pPr>
        <w:pStyle w:val="a3"/>
        <w:rPr>
          <w:b/>
          <w:color w:val="000000"/>
          <w:sz w:val="28"/>
          <w:szCs w:val="28"/>
        </w:rPr>
      </w:pPr>
      <w:r w:rsidRPr="00881156">
        <w:rPr>
          <w:b/>
          <w:color w:val="000000"/>
          <w:sz w:val="28"/>
          <w:szCs w:val="28"/>
        </w:rPr>
        <w:t>Звенит звонок ученики садятся на свои места.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b/>
          <w:bCs/>
          <w:sz w:val="28"/>
          <w:szCs w:val="28"/>
        </w:rPr>
        <w:t>Ведущий 2: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b/>
          <w:bCs/>
          <w:sz w:val="28"/>
          <w:szCs w:val="28"/>
        </w:rPr>
        <w:t>Урок чтения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>Чтение - прекрасный урок.</w:t>
      </w:r>
      <w:r w:rsidRPr="00881156">
        <w:rPr>
          <w:sz w:val="28"/>
          <w:szCs w:val="28"/>
        </w:rPr>
        <w:br/>
        <w:t>Много полезного в каждой из строк,</w:t>
      </w:r>
      <w:r w:rsidRPr="00881156">
        <w:rPr>
          <w:sz w:val="28"/>
          <w:szCs w:val="28"/>
        </w:rPr>
        <w:br/>
        <w:t>Будь это стих или рассказ,</w:t>
      </w:r>
      <w:r w:rsidRPr="00881156">
        <w:rPr>
          <w:sz w:val="28"/>
          <w:szCs w:val="28"/>
        </w:rPr>
        <w:br/>
        <w:t>Вы учите их, они учат Вас.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>Угадайте, из каких басен Ивана Крылова взяты эти строки?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 xml:space="preserve">1. «Попрыгунья Стрекоза лето красное пропела». </w:t>
      </w:r>
      <w:r w:rsidRPr="00881156">
        <w:rPr>
          <w:i/>
          <w:iCs/>
          <w:sz w:val="28"/>
          <w:szCs w:val="28"/>
        </w:rPr>
        <w:t>(«Стрекоза и Муравей»)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 xml:space="preserve">2. «Да только воз и ныне там». </w:t>
      </w:r>
      <w:r w:rsidRPr="00881156">
        <w:rPr>
          <w:i/>
          <w:iCs/>
          <w:sz w:val="28"/>
          <w:szCs w:val="28"/>
        </w:rPr>
        <w:t>(«Лебедь, Щука и Рак»)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 xml:space="preserve">3. «Ай, Моська! Знать, она сильна, Что лает на слона!» </w:t>
      </w:r>
      <w:r w:rsidRPr="00881156">
        <w:rPr>
          <w:i/>
          <w:iCs/>
          <w:sz w:val="28"/>
          <w:szCs w:val="28"/>
        </w:rPr>
        <w:t>(«Слон и Моська»)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 xml:space="preserve">4. «Вперед чужой беде не смейся, Голубок». </w:t>
      </w:r>
      <w:r w:rsidRPr="00881156">
        <w:rPr>
          <w:i/>
          <w:iCs/>
          <w:sz w:val="28"/>
          <w:szCs w:val="28"/>
        </w:rPr>
        <w:t>(«Чиж и Голубь»)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>(Звонок)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b/>
          <w:bCs/>
          <w:sz w:val="28"/>
          <w:szCs w:val="28"/>
        </w:rPr>
        <w:t>Ведущий 1: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b/>
          <w:bCs/>
          <w:sz w:val="28"/>
          <w:szCs w:val="28"/>
        </w:rPr>
        <w:t>Урок математики</w:t>
      </w:r>
    </w:p>
    <w:p w:rsidR="00133B4F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>Математика повсюду,</w:t>
      </w:r>
      <w:r w:rsidRPr="00881156">
        <w:rPr>
          <w:sz w:val="28"/>
          <w:szCs w:val="28"/>
        </w:rPr>
        <w:br/>
        <w:t>Только глазом поведешь –</w:t>
      </w:r>
      <w:r w:rsidRPr="00881156">
        <w:rPr>
          <w:sz w:val="28"/>
          <w:szCs w:val="28"/>
        </w:rPr>
        <w:br/>
        <w:t>И примеров разных уйму</w:t>
      </w:r>
      <w:r w:rsidRPr="00881156">
        <w:rPr>
          <w:sz w:val="28"/>
          <w:szCs w:val="28"/>
        </w:rPr>
        <w:br/>
        <w:t>Ты вокруг себя найдешь</w:t>
      </w:r>
      <w:r w:rsidRPr="00881156">
        <w:rPr>
          <w:sz w:val="28"/>
          <w:szCs w:val="28"/>
        </w:rPr>
        <w:br/>
        <w:t xml:space="preserve">Чтоб врачом, моряком </w:t>
      </w:r>
      <w:r w:rsidRPr="00881156">
        <w:rPr>
          <w:sz w:val="28"/>
          <w:szCs w:val="28"/>
        </w:rPr>
        <w:br/>
        <w:t>Или летчиком стать,</w:t>
      </w:r>
      <w:r w:rsidRPr="00881156">
        <w:rPr>
          <w:sz w:val="28"/>
          <w:szCs w:val="28"/>
        </w:rPr>
        <w:br/>
        <w:t>Надо прежде всего</w:t>
      </w:r>
      <w:r w:rsidRPr="00881156">
        <w:rPr>
          <w:sz w:val="28"/>
          <w:szCs w:val="28"/>
        </w:rPr>
        <w:br/>
        <w:t>Математику знать.</w:t>
      </w:r>
      <w:r w:rsidRPr="00881156">
        <w:rPr>
          <w:sz w:val="28"/>
          <w:szCs w:val="28"/>
        </w:rPr>
        <w:br/>
        <w:t>И на свете нет профессии</w:t>
      </w:r>
      <w:r w:rsidRPr="00881156">
        <w:rPr>
          <w:sz w:val="28"/>
          <w:szCs w:val="28"/>
        </w:rPr>
        <w:br/>
        <w:t xml:space="preserve">Вы заметьте-ка, друзья, </w:t>
      </w:r>
      <w:r w:rsidRPr="00881156">
        <w:rPr>
          <w:sz w:val="28"/>
          <w:szCs w:val="28"/>
        </w:rPr>
        <w:br/>
        <w:t>Где бы нам не пригодилась</w:t>
      </w:r>
      <w:r w:rsidRPr="00881156">
        <w:rPr>
          <w:sz w:val="28"/>
          <w:szCs w:val="28"/>
        </w:rPr>
        <w:br/>
        <w:t>&gt;МА-ТЕ-МА-ТИ-КА!</w:t>
      </w:r>
    </w:p>
    <w:p w:rsidR="009E7E11" w:rsidRPr="00881156" w:rsidRDefault="009E7E11" w:rsidP="00133B4F">
      <w:pPr>
        <w:pStyle w:val="a3"/>
        <w:rPr>
          <w:sz w:val="28"/>
          <w:szCs w:val="28"/>
        </w:rPr>
      </w:pPr>
      <w:r>
        <w:rPr>
          <w:sz w:val="28"/>
          <w:szCs w:val="28"/>
        </w:rPr>
        <w:t>Слайд сороконожки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>Сколько надобно кроссовок?</w:t>
      </w:r>
      <w:r w:rsidRPr="00881156">
        <w:rPr>
          <w:sz w:val="28"/>
          <w:szCs w:val="28"/>
        </w:rPr>
        <w:br/>
        <w:t>Сколько надобно сапог?</w:t>
      </w:r>
      <w:r w:rsidRPr="00881156">
        <w:rPr>
          <w:sz w:val="28"/>
          <w:szCs w:val="28"/>
        </w:rPr>
        <w:br/>
        <w:t>Сколько надо босоножек?</w:t>
      </w:r>
      <w:r w:rsidRPr="00881156">
        <w:rPr>
          <w:sz w:val="28"/>
          <w:szCs w:val="28"/>
        </w:rPr>
        <w:br/>
        <w:t xml:space="preserve">У </w:t>
      </w:r>
      <w:r w:rsidR="009E7E11">
        <w:rPr>
          <w:sz w:val="28"/>
          <w:szCs w:val="28"/>
        </w:rPr>
        <w:t>нее</w:t>
      </w:r>
      <w:r w:rsidRPr="00881156">
        <w:rPr>
          <w:sz w:val="28"/>
          <w:szCs w:val="28"/>
        </w:rPr>
        <w:t xml:space="preserve"> ведь 40 ног!</w:t>
      </w:r>
      <w:r w:rsidRPr="00881156">
        <w:rPr>
          <w:sz w:val="28"/>
          <w:szCs w:val="28"/>
        </w:rPr>
        <w:br/>
      </w:r>
      <w:r w:rsidRPr="00881156">
        <w:rPr>
          <w:sz w:val="28"/>
          <w:szCs w:val="28"/>
        </w:rPr>
        <w:lastRenderedPageBreak/>
        <w:t>Если вдруг каблук сломался,</w:t>
      </w:r>
      <w:r w:rsidRPr="00881156">
        <w:rPr>
          <w:sz w:val="28"/>
          <w:szCs w:val="28"/>
        </w:rPr>
        <w:br/>
        <w:t>Если вдруг сапог порвался.</w:t>
      </w:r>
      <w:r w:rsidRPr="00881156">
        <w:rPr>
          <w:sz w:val="28"/>
          <w:szCs w:val="28"/>
        </w:rPr>
        <w:br/>
        <w:t>Как же буду танцевать?</w:t>
      </w:r>
      <w:r w:rsidRPr="00881156">
        <w:rPr>
          <w:sz w:val="28"/>
          <w:szCs w:val="28"/>
        </w:rPr>
        <w:br/>
        <w:t>Я на бал хочу попасть!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>А теперь хочу проверить ваши знания по математике.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>Сколько ног у 2 сороконожек и 2 пауков?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i/>
          <w:iCs/>
          <w:sz w:val="28"/>
          <w:szCs w:val="28"/>
        </w:rPr>
        <w:t>( 40*2+ 8*2=96 ног)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>(Звенит звонок)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b/>
          <w:bCs/>
          <w:sz w:val="28"/>
          <w:szCs w:val="28"/>
        </w:rPr>
        <w:t>Ведущий 1: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b/>
          <w:bCs/>
          <w:sz w:val="28"/>
          <w:szCs w:val="28"/>
        </w:rPr>
        <w:t>Урок русского языка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sz w:val="28"/>
          <w:szCs w:val="28"/>
        </w:rPr>
        <w:t>Грамматика, грамматика –</w:t>
      </w:r>
      <w:r w:rsidRPr="00881156">
        <w:rPr>
          <w:sz w:val="28"/>
          <w:szCs w:val="28"/>
        </w:rPr>
        <w:br/>
        <w:t>Наука очень строгая!</w:t>
      </w:r>
      <w:r w:rsidRPr="00881156">
        <w:rPr>
          <w:sz w:val="28"/>
          <w:szCs w:val="28"/>
        </w:rPr>
        <w:br/>
        <w:t>Учебник по грамматике</w:t>
      </w:r>
      <w:r w:rsidRPr="00881156">
        <w:rPr>
          <w:sz w:val="28"/>
          <w:szCs w:val="28"/>
        </w:rPr>
        <w:br/>
        <w:t>Всегда беру с тревогой я,</w:t>
      </w:r>
      <w:r w:rsidRPr="00881156">
        <w:rPr>
          <w:sz w:val="28"/>
          <w:szCs w:val="28"/>
        </w:rPr>
        <w:br/>
        <w:t>Она трудна, но без неё</w:t>
      </w:r>
      <w:r w:rsidRPr="00881156">
        <w:rPr>
          <w:sz w:val="28"/>
          <w:szCs w:val="28"/>
        </w:rPr>
        <w:br/>
        <w:t>Плохое было бы житье.</w:t>
      </w:r>
    </w:p>
    <w:p w:rsidR="00133B4F" w:rsidRPr="00881156" w:rsidRDefault="00133B4F" w:rsidP="00133B4F">
      <w:pPr>
        <w:pStyle w:val="a3"/>
        <w:rPr>
          <w:sz w:val="28"/>
          <w:szCs w:val="28"/>
        </w:rPr>
      </w:pPr>
      <w:r w:rsidRPr="00881156">
        <w:rPr>
          <w:b/>
          <w:bCs/>
          <w:sz w:val="28"/>
          <w:szCs w:val="28"/>
        </w:rPr>
        <w:t>Игра «Доскажите словечко»</w:t>
      </w:r>
    </w:p>
    <w:p w:rsidR="00133B4F" w:rsidRDefault="00133B4F" w:rsidP="00133B4F">
      <w:pPr>
        <w:pStyle w:val="a3"/>
        <w:rPr>
          <w:i/>
          <w:iCs/>
          <w:sz w:val="28"/>
          <w:szCs w:val="28"/>
        </w:rPr>
      </w:pPr>
      <w:r w:rsidRPr="00881156">
        <w:rPr>
          <w:sz w:val="28"/>
          <w:szCs w:val="28"/>
        </w:rPr>
        <w:t>Товарищ твой просит украдкой</w:t>
      </w:r>
      <w:r w:rsidRPr="00881156">
        <w:rPr>
          <w:sz w:val="28"/>
          <w:szCs w:val="28"/>
        </w:rPr>
        <w:br/>
        <w:t>Ответы списать из тетрадки.</w:t>
      </w:r>
      <w:r w:rsidRPr="00881156">
        <w:rPr>
          <w:sz w:val="28"/>
          <w:szCs w:val="28"/>
        </w:rPr>
        <w:br/>
        <w:t>Не надо! Ведь этим ты другу</w:t>
      </w:r>
      <w:r w:rsidRPr="00881156">
        <w:rPr>
          <w:sz w:val="28"/>
          <w:szCs w:val="28"/>
        </w:rPr>
        <w:br/>
        <w:t xml:space="preserve">Окажешь… </w:t>
      </w:r>
      <w:r w:rsidRPr="00881156">
        <w:rPr>
          <w:i/>
          <w:iCs/>
          <w:sz w:val="28"/>
          <w:szCs w:val="28"/>
        </w:rPr>
        <w:t>(медвежью услугу)</w:t>
      </w:r>
      <w:r w:rsidRPr="00881156">
        <w:rPr>
          <w:sz w:val="28"/>
          <w:szCs w:val="28"/>
        </w:rPr>
        <w:br/>
        <w:t>Мы исходили городок</w:t>
      </w:r>
      <w:r w:rsidRPr="00881156">
        <w:rPr>
          <w:sz w:val="28"/>
          <w:szCs w:val="28"/>
        </w:rPr>
        <w:br/>
        <w:t xml:space="preserve">Буквально вдоль и … </w:t>
      </w:r>
      <w:r w:rsidRPr="00881156">
        <w:rPr>
          <w:i/>
          <w:iCs/>
          <w:sz w:val="28"/>
          <w:szCs w:val="28"/>
        </w:rPr>
        <w:t>(поперек)</w:t>
      </w:r>
      <w:r w:rsidRPr="00881156">
        <w:rPr>
          <w:sz w:val="28"/>
          <w:szCs w:val="28"/>
        </w:rPr>
        <w:br/>
        <w:t>И так устали мы в дороге,</w:t>
      </w:r>
      <w:r w:rsidRPr="00881156">
        <w:rPr>
          <w:sz w:val="28"/>
          <w:szCs w:val="28"/>
        </w:rPr>
        <w:br/>
        <w:t xml:space="preserve">Что еле … </w:t>
      </w:r>
      <w:r w:rsidRPr="00881156">
        <w:rPr>
          <w:i/>
          <w:iCs/>
          <w:sz w:val="28"/>
          <w:szCs w:val="28"/>
        </w:rPr>
        <w:t>(волочили ноги)</w:t>
      </w:r>
      <w:r w:rsidRPr="00881156">
        <w:rPr>
          <w:sz w:val="28"/>
          <w:szCs w:val="28"/>
        </w:rPr>
        <w:br/>
        <w:t xml:space="preserve">Фальшивят, путают слова, </w:t>
      </w:r>
      <w:r w:rsidRPr="00881156">
        <w:rPr>
          <w:sz w:val="28"/>
          <w:szCs w:val="28"/>
        </w:rPr>
        <w:br/>
        <w:t xml:space="preserve">Поют, кто в лес, … </w:t>
      </w:r>
      <w:r w:rsidRPr="00881156">
        <w:rPr>
          <w:i/>
          <w:iCs/>
          <w:sz w:val="28"/>
          <w:szCs w:val="28"/>
        </w:rPr>
        <w:t>(кто по дрова)</w:t>
      </w:r>
      <w:r w:rsidRPr="00881156">
        <w:rPr>
          <w:sz w:val="28"/>
          <w:szCs w:val="28"/>
        </w:rPr>
        <w:br/>
        <w:t>Ребята слушать их не станут:</w:t>
      </w:r>
      <w:r w:rsidRPr="00881156">
        <w:rPr>
          <w:sz w:val="28"/>
          <w:szCs w:val="28"/>
        </w:rPr>
        <w:br/>
        <w:t xml:space="preserve">От этой песни уши … </w:t>
      </w:r>
      <w:r w:rsidRPr="00881156">
        <w:rPr>
          <w:i/>
          <w:iCs/>
          <w:sz w:val="28"/>
          <w:szCs w:val="28"/>
        </w:rPr>
        <w:t>(вянут)</w:t>
      </w:r>
      <w:r w:rsidRPr="00881156">
        <w:rPr>
          <w:sz w:val="28"/>
          <w:szCs w:val="28"/>
        </w:rPr>
        <w:br/>
        <w:t>Дружнее этих двух ребят</w:t>
      </w:r>
      <w:r w:rsidRPr="00881156">
        <w:rPr>
          <w:sz w:val="28"/>
          <w:szCs w:val="28"/>
        </w:rPr>
        <w:br/>
        <w:t>На свете не найдешь.</w:t>
      </w:r>
      <w:r w:rsidRPr="00881156">
        <w:rPr>
          <w:sz w:val="28"/>
          <w:szCs w:val="28"/>
        </w:rPr>
        <w:br/>
        <w:t>О них обычно говорят:</w:t>
      </w:r>
      <w:r w:rsidRPr="00881156">
        <w:rPr>
          <w:sz w:val="28"/>
          <w:szCs w:val="28"/>
        </w:rPr>
        <w:br/>
        <w:t xml:space="preserve">Водой… </w:t>
      </w:r>
      <w:r w:rsidRPr="00881156">
        <w:rPr>
          <w:i/>
          <w:iCs/>
          <w:sz w:val="28"/>
          <w:szCs w:val="28"/>
        </w:rPr>
        <w:t>(не разольешь)</w:t>
      </w:r>
    </w:p>
    <w:p w:rsidR="00133B4F" w:rsidRDefault="00133B4F" w:rsidP="00EB4CF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33B4F" w:rsidRDefault="00133B4F" w:rsidP="00EB4CF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133B4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Ученик.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133B4F" w:rsidRPr="00133B4F" w:rsidRDefault="00133B4F" w:rsidP="00EB4CF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33B4F">
        <w:rPr>
          <w:rFonts w:ascii="Times New Roman" w:eastAsia="Times New Roman" w:hAnsi="Times New Roman" w:cs="Times New Roman"/>
          <w:iCs/>
          <w:sz w:val="28"/>
          <w:szCs w:val="28"/>
        </w:rPr>
        <w:t>За все эти знания мы говорим учителям спасибо, и дарим этот волшебный вальс.</w:t>
      </w:r>
    </w:p>
    <w:p w:rsidR="00730A7E" w:rsidRPr="00EB4CFA" w:rsidRDefault="00730A7E" w:rsidP="00EB4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133B4F" w:rsidRDefault="00133B4F" w:rsidP="00EB4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Звучит музыка, дети танцуют. </w:t>
      </w:r>
    </w:p>
    <w:p w:rsidR="00133B4F" w:rsidRPr="00133B4F" w:rsidRDefault="00133B4F" w:rsidP="00EB4CFA">
      <w:pPr>
        <w:shd w:val="clear" w:color="auto" w:fill="FFFFFF"/>
        <w:spacing w:after="0" w:line="240" w:lineRule="auto"/>
        <w:rPr>
          <w:ins w:id="46" w:author="Unknown"/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EE264D" w:rsidRPr="00334138" w:rsidRDefault="00EE264D" w:rsidP="00EB4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3341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Благодарность родителям</w:t>
      </w:r>
    </w:p>
    <w:p w:rsidR="00EE264D" w:rsidRPr="00EB4CFA" w:rsidRDefault="00EE264D" w:rsidP="00EB4C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34138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Ведущий</w:t>
      </w:r>
      <w:r w:rsidR="00133B4F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1</w:t>
      </w:r>
      <w:r w:rsidRPr="00334138">
        <w:rPr>
          <w:rFonts w:ascii="Times New Roman" w:hAnsi="Times New Roman" w:cs="Times New Roman"/>
          <w:b/>
          <w:iCs/>
          <w:color w:val="000000"/>
          <w:sz w:val="28"/>
          <w:szCs w:val="28"/>
        </w:rPr>
        <w:t>:</w:t>
      </w:r>
      <w:r w:rsidRPr="00EB4CF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>Ребята, четыре года, изо дня в день, из урока в урок вместе с вами учились и ваши родители. Они волновались, возможно, больше вас переживали ваши неудачи и радовались вместе с вами вашим победам. Они сейчас здесь, в этом зале. Давайте вместе скажем родителям огромное “спасибо”.</w:t>
      </w:r>
    </w:p>
    <w:p w:rsidR="00EE264D" w:rsidRPr="00EB4CFA" w:rsidRDefault="00334138" w:rsidP="00EB4CFA">
      <w:pPr>
        <w:pStyle w:val="a3"/>
        <w:spacing w:after="0" w:afterAutospacing="0"/>
        <w:rPr>
          <w:color w:val="000000"/>
          <w:sz w:val="28"/>
          <w:szCs w:val="28"/>
        </w:rPr>
      </w:pPr>
      <w:r w:rsidRPr="00334138">
        <w:rPr>
          <w:b/>
          <w:color w:val="000000"/>
          <w:sz w:val="28"/>
          <w:szCs w:val="28"/>
        </w:rPr>
        <w:t>У:</w:t>
      </w:r>
      <w:r>
        <w:rPr>
          <w:color w:val="000000"/>
          <w:sz w:val="28"/>
          <w:szCs w:val="28"/>
        </w:rPr>
        <w:t xml:space="preserve">        </w:t>
      </w:r>
      <w:r w:rsidR="00EE264D" w:rsidRPr="00EB4CFA">
        <w:rPr>
          <w:color w:val="000000"/>
          <w:sz w:val="28"/>
          <w:szCs w:val="28"/>
        </w:rPr>
        <w:t>Люблю тебя, мама, за что, я не знаю.</w:t>
      </w:r>
      <w:r w:rsidR="00EE264D" w:rsidRPr="00EB4CFA">
        <w:rPr>
          <w:color w:val="000000"/>
          <w:sz w:val="28"/>
          <w:szCs w:val="28"/>
        </w:rPr>
        <w:br/>
        <w:t>Наверно, за то, что дышу и мечтаю.</w:t>
      </w:r>
      <w:r w:rsidR="00EE264D" w:rsidRPr="00EB4CFA">
        <w:rPr>
          <w:color w:val="000000"/>
          <w:sz w:val="28"/>
          <w:szCs w:val="28"/>
        </w:rPr>
        <w:br/>
        <w:t>И радуюсь солнцу и светлому дню – </w:t>
      </w:r>
      <w:r w:rsidR="00EE264D" w:rsidRPr="00EB4CFA">
        <w:rPr>
          <w:color w:val="000000"/>
          <w:sz w:val="28"/>
          <w:szCs w:val="28"/>
        </w:rPr>
        <w:br/>
        <w:t>За это тебя я, родная, люблю.</w:t>
      </w:r>
      <w:r w:rsidR="00EE264D" w:rsidRPr="00EB4CFA">
        <w:rPr>
          <w:color w:val="000000"/>
          <w:sz w:val="28"/>
          <w:szCs w:val="28"/>
        </w:rPr>
        <w:br/>
        <w:t>За небо, за ветер, за воздух вокруг</w:t>
      </w:r>
      <w:r w:rsidR="00EE264D" w:rsidRPr="00EB4CFA">
        <w:rPr>
          <w:color w:val="000000"/>
          <w:sz w:val="28"/>
          <w:szCs w:val="28"/>
        </w:rPr>
        <w:br/>
        <w:t>Люблю тебя, мама, ты лучший мой друг!</w:t>
      </w:r>
    </w:p>
    <w:p w:rsidR="00EE264D" w:rsidRPr="00EB4CFA" w:rsidRDefault="00334138" w:rsidP="00EB4CFA">
      <w:pPr>
        <w:pStyle w:val="a3"/>
        <w:spacing w:after="0" w:afterAutospacing="0"/>
        <w:rPr>
          <w:color w:val="000000"/>
          <w:sz w:val="28"/>
          <w:szCs w:val="28"/>
        </w:rPr>
      </w:pPr>
      <w:r w:rsidRPr="00334138">
        <w:rPr>
          <w:b/>
          <w:color w:val="000000"/>
          <w:sz w:val="28"/>
          <w:szCs w:val="28"/>
        </w:rPr>
        <w:t>У:</w:t>
      </w:r>
      <w:r>
        <w:rPr>
          <w:color w:val="000000"/>
          <w:sz w:val="28"/>
          <w:szCs w:val="28"/>
        </w:rPr>
        <w:t xml:space="preserve">        </w:t>
      </w:r>
      <w:r w:rsidR="00EE264D" w:rsidRPr="00EB4CFA">
        <w:rPr>
          <w:color w:val="000000"/>
          <w:sz w:val="28"/>
          <w:szCs w:val="28"/>
        </w:rPr>
        <w:t>А вот и папам нашим слово,</w:t>
      </w:r>
      <w:r w:rsidR="00EE264D" w:rsidRPr="00EB4CFA">
        <w:rPr>
          <w:color w:val="000000"/>
          <w:sz w:val="28"/>
          <w:szCs w:val="28"/>
        </w:rPr>
        <w:br/>
        <w:t>Быть может, вам оно не ново.</w:t>
      </w:r>
      <w:r w:rsidR="00EE264D" w:rsidRPr="00EB4CFA">
        <w:rPr>
          <w:color w:val="000000"/>
          <w:sz w:val="28"/>
          <w:szCs w:val="28"/>
        </w:rPr>
        <w:br/>
        <w:t>В дневник заглядывайте чаще</w:t>
      </w:r>
      <w:r w:rsidR="00EE264D" w:rsidRPr="00EB4CFA">
        <w:rPr>
          <w:color w:val="000000"/>
          <w:sz w:val="28"/>
          <w:szCs w:val="28"/>
        </w:rPr>
        <w:br/>
        <w:t>И в школу приходите к нам.</w:t>
      </w:r>
      <w:r w:rsidR="00EE264D" w:rsidRPr="00EB4CFA">
        <w:rPr>
          <w:color w:val="000000"/>
          <w:sz w:val="28"/>
          <w:szCs w:val="28"/>
        </w:rPr>
        <w:br/>
        <w:t>Хоть иногда смените маму,</w:t>
      </w:r>
      <w:r w:rsidR="00EE264D" w:rsidRPr="00EB4CFA">
        <w:rPr>
          <w:color w:val="000000"/>
          <w:sz w:val="28"/>
          <w:szCs w:val="28"/>
        </w:rPr>
        <w:br/>
        <w:t>Хоть в месяц раз нужны вы нам.</w:t>
      </w:r>
    </w:p>
    <w:p w:rsidR="00334138" w:rsidRDefault="00334138" w:rsidP="0033413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25D54" w:rsidRDefault="00D25D54" w:rsidP="0033413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Ученики садятся на свои места.</w:t>
      </w:r>
    </w:p>
    <w:p w:rsidR="00EB4CFA" w:rsidRPr="009E7E11" w:rsidRDefault="00133B4F" w:rsidP="009E7E1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4138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2</w:t>
      </w:r>
      <w:r w:rsidRPr="00334138">
        <w:rPr>
          <w:rFonts w:ascii="Times New Roman" w:hAnsi="Times New Roman" w:cs="Times New Roman"/>
          <w:b/>
          <w:iCs/>
          <w:color w:val="000000"/>
          <w:sz w:val="28"/>
          <w:szCs w:val="28"/>
        </w:rPr>
        <w:t>:</w:t>
      </w:r>
      <w:r w:rsidRPr="00EB4CF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EB4CFA" w:rsidRPr="003341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Ответное слово родителей. </w:t>
      </w:r>
    </w:p>
    <w:p w:rsidR="00334138" w:rsidRDefault="00771E76" w:rsidP="00EB4CFA">
      <w:pPr>
        <w:pStyle w:val="a3"/>
        <w:spacing w:after="0" w:afterAutospacing="0"/>
        <w:rPr>
          <w:color w:val="000000"/>
          <w:sz w:val="28"/>
          <w:szCs w:val="28"/>
        </w:rPr>
      </w:pPr>
      <w:r w:rsidRPr="00334138">
        <w:rPr>
          <w:b/>
          <w:color w:val="000000"/>
          <w:sz w:val="28"/>
          <w:szCs w:val="28"/>
        </w:rPr>
        <w:t>Ведущи</w:t>
      </w:r>
      <w:r w:rsidR="00D25D54">
        <w:rPr>
          <w:b/>
          <w:color w:val="000000"/>
          <w:sz w:val="28"/>
          <w:szCs w:val="28"/>
        </w:rPr>
        <w:t>й 1:</w:t>
      </w:r>
      <w:r w:rsidRPr="00EB4CFA">
        <w:rPr>
          <w:color w:val="000000"/>
          <w:sz w:val="28"/>
          <w:szCs w:val="28"/>
        </w:rPr>
        <w:t xml:space="preserve"> </w:t>
      </w:r>
    </w:p>
    <w:p w:rsidR="00352985" w:rsidRPr="00EB4CFA" w:rsidRDefault="00771E76" w:rsidP="0033413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4CFA">
        <w:rPr>
          <w:color w:val="000000"/>
          <w:sz w:val="28"/>
          <w:szCs w:val="28"/>
        </w:rPr>
        <w:t>Дорогие ребята, вы переходите в 5 класс. Как быстро пролетели 4 года вашей учебы в начальной школе. За эти годы вы подружились, научились понимать друг друга, приходить на помощь другу. Вы всегда будете помнить первый звонок, первую учебную книгу-азбуку, которую вы прочитали сами, первые невзгоды и первые радости.</w:t>
      </w:r>
      <w:r w:rsidR="00334138">
        <w:rPr>
          <w:color w:val="000000"/>
          <w:sz w:val="28"/>
          <w:szCs w:val="28"/>
        </w:rPr>
        <w:t xml:space="preserve"> </w:t>
      </w:r>
      <w:r w:rsidRPr="00EB4CFA">
        <w:rPr>
          <w:color w:val="000000"/>
          <w:sz w:val="28"/>
          <w:szCs w:val="28"/>
        </w:rPr>
        <w:t>Дальше вас ждет много интересного, новые школьные предметы, новые знания и умения, и новые учителя. Что же вы можете рассказать о нашем классе новым педагогам?</w:t>
      </w:r>
    </w:p>
    <w:p w:rsidR="00334138" w:rsidRDefault="00334138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71E76" w:rsidRPr="00334138" w:rsidRDefault="00771E76" w:rsidP="00EB4CFA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34138">
        <w:rPr>
          <w:rFonts w:ascii="Times New Roman" w:hAnsi="Times New Roman" w:cs="Times New Roman"/>
          <w:i/>
          <w:color w:val="000000"/>
          <w:sz w:val="28"/>
          <w:szCs w:val="28"/>
        </w:rPr>
        <w:t>Характеристика класса (каждый ребенок по строчке):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Возьмемся за дело 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>– делу не сдобровать!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Любители поговорить с соседом по парте.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Ссоримся и тут же миримся!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Любимый день недели 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A3536">
        <w:rPr>
          <w:rFonts w:ascii="Times New Roman" w:hAnsi="Times New Roman" w:cs="Times New Roman"/>
          <w:color w:val="000000"/>
          <w:sz w:val="28"/>
          <w:szCs w:val="28"/>
        </w:rPr>
        <w:t xml:space="preserve"> суббота, 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>воскресенье.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Любимое время года 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>– лето.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>6.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Гордимся болтливой большей половиной нашего к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>ласса!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>7.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Обожаем писать записки </w:t>
      </w:r>
      <w:r w:rsidR="00FA3536">
        <w:rPr>
          <w:rFonts w:ascii="Times New Roman" w:hAnsi="Times New Roman" w:cs="Times New Roman"/>
          <w:color w:val="000000"/>
          <w:sz w:val="28"/>
          <w:szCs w:val="28"/>
        </w:rPr>
        <w:t>мальчишкам</w:t>
      </w:r>
      <w:r w:rsidRPr="00EB4CFA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>8.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Следы на потолке от визга радости!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>9.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Самый шумный класс на перемене!</w:t>
      </w:r>
    </w:p>
    <w:p w:rsidR="00771E76" w:rsidRPr="00EB4CFA" w:rsidRDefault="00771E76" w:rsidP="00EB4C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A6749">
        <w:rPr>
          <w:rFonts w:ascii="Times New Roman" w:hAnsi="Times New Roman" w:cs="Times New Roman"/>
          <w:b/>
          <w:color w:val="000000"/>
          <w:sz w:val="28"/>
          <w:szCs w:val="28"/>
        </w:rPr>
        <w:t>10.</w:t>
      </w:r>
      <w:r w:rsidR="003A6749" w:rsidRPr="00EB4CFA">
        <w:rPr>
          <w:rFonts w:ascii="Times New Roman" w:hAnsi="Times New Roman" w:cs="Times New Roman"/>
          <w:color w:val="000000"/>
          <w:sz w:val="28"/>
          <w:szCs w:val="28"/>
        </w:rPr>
        <w:t xml:space="preserve"> На уроке шумим, что листья шуршат!</w:t>
      </w:r>
    </w:p>
    <w:p w:rsidR="00771E76" w:rsidRPr="00EB4CFA" w:rsidRDefault="00D25D54" w:rsidP="00EB4CFA">
      <w:pPr>
        <w:pStyle w:val="a3"/>
        <w:spacing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Учитель</w:t>
      </w:r>
      <w:r w:rsidR="00771E76" w:rsidRPr="003A6749">
        <w:rPr>
          <w:b/>
          <w:color w:val="000000"/>
          <w:sz w:val="28"/>
          <w:szCs w:val="28"/>
        </w:rPr>
        <w:t>:</w:t>
      </w:r>
      <w:r w:rsidR="00771E76" w:rsidRPr="00EB4CFA">
        <w:rPr>
          <w:color w:val="000000"/>
          <w:sz w:val="28"/>
          <w:szCs w:val="28"/>
        </w:rPr>
        <w:t xml:space="preserve"> Дорогие мои дети! Желаю вам быть всегда дружными, хорошо и отлично учиться, интересно жить.</w:t>
      </w:r>
    </w:p>
    <w:p w:rsidR="00771E76" w:rsidRPr="00EB4CFA" w:rsidRDefault="00EB4CFA" w:rsidP="00EB4CFA">
      <w:pPr>
        <w:pStyle w:val="a3"/>
        <w:spacing w:after="0" w:afterAutospacing="0"/>
        <w:rPr>
          <w:color w:val="000000"/>
          <w:sz w:val="28"/>
          <w:szCs w:val="28"/>
        </w:rPr>
      </w:pPr>
      <w:r w:rsidRPr="003A6749">
        <w:rPr>
          <w:b/>
          <w:iCs/>
          <w:color w:val="000000"/>
          <w:sz w:val="28"/>
          <w:szCs w:val="28"/>
        </w:rPr>
        <w:lastRenderedPageBreak/>
        <w:t>Ведущий</w:t>
      </w:r>
      <w:r w:rsidR="00D25D54">
        <w:rPr>
          <w:b/>
          <w:iCs/>
          <w:color w:val="000000"/>
          <w:sz w:val="28"/>
          <w:szCs w:val="28"/>
        </w:rPr>
        <w:t xml:space="preserve"> 1</w:t>
      </w:r>
      <w:r w:rsidRPr="003A6749">
        <w:rPr>
          <w:b/>
          <w:iCs/>
          <w:color w:val="000000"/>
          <w:sz w:val="28"/>
          <w:szCs w:val="28"/>
        </w:rPr>
        <w:t>:</w:t>
      </w:r>
      <w:r w:rsidRPr="00EB4CFA">
        <w:rPr>
          <w:rStyle w:val="apple-converted-space"/>
          <w:iCs/>
          <w:color w:val="000000"/>
          <w:sz w:val="28"/>
          <w:szCs w:val="28"/>
        </w:rPr>
        <w:t> </w:t>
      </w:r>
      <w:r w:rsidR="00D25D54">
        <w:rPr>
          <w:rStyle w:val="apple-converted-space"/>
          <w:iCs/>
          <w:color w:val="000000"/>
          <w:sz w:val="28"/>
          <w:szCs w:val="28"/>
        </w:rPr>
        <w:t xml:space="preserve"> </w:t>
      </w:r>
      <w:r w:rsidRPr="00EB4CFA">
        <w:rPr>
          <w:color w:val="000000"/>
          <w:sz w:val="28"/>
          <w:szCs w:val="28"/>
        </w:rPr>
        <w:t>Дорогие ребята! Дорогие родители и гости! Вот и пришёл час прощания с начальной школой! Пролетели эти годы удивительно быстро. Они многому научили и вас, и нас. Было всякое: но хочется, чтобы в памяти о годах, проведённых в начальной школе, остались только приятные и светлые воспоминания. Не будем грустить. Пусть ваша жизнь будет весёлой и звонкой, как школьный звонок, который прозвенит сейчас для вас из рук вашей первой учительницы.</w:t>
      </w:r>
    </w:p>
    <w:p w:rsidR="003A6749" w:rsidRDefault="003A6749" w:rsidP="00EB4CFA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40349" w:rsidRPr="00EB4CFA" w:rsidRDefault="00D25D54" w:rsidP="00EB4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Исполнение песни</w:t>
      </w:r>
      <w:r w:rsidR="009E7E1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«До свиданья начальная школа»</w:t>
      </w:r>
    </w:p>
    <w:sectPr w:rsidR="00A40349" w:rsidRPr="00EB4CFA" w:rsidSect="005E2C4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F3E22"/>
    <w:multiLevelType w:val="multilevel"/>
    <w:tmpl w:val="C8BE977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5328AB"/>
    <w:multiLevelType w:val="multilevel"/>
    <w:tmpl w:val="9FE4913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8156D5"/>
    <w:multiLevelType w:val="multilevel"/>
    <w:tmpl w:val="F9CE0348"/>
    <w:lvl w:ilvl="0">
      <w:start w:val="1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317A9F"/>
    <w:multiLevelType w:val="multilevel"/>
    <w:tmpl w:val="D2B8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349"/>
    <w:rsid w:val="00133B4F"/>
    <w:rsid w:val="002037A0"/>
    <w:rsid w:val="002A6234"/>
    <w:rsid w:val="00334138"/>
    <w:rsid w:val="00352985"/>
    <w:rsid w:val="003A6749"/>
    <w:rsid w:val="003F1D38"/>
    <w:rsid w:val="0052123B"/>
    <w:rsid w:val="00571953"/>
    <w:rsid w:val="005B220C"/>
    <w:rsid w:val="005E2C44"/>
    <w:rsid w:val="006B2173"/>
    <w:rsid w:val="00730A7E"/>
    <w:rsid w:val="00771E76"/>
    <w:rsid w:val="0079053E"/>
    <w:rsid w:val="007B5534"/>
    <w:rsid w:val="00963B26"/>
    <w:rsid w:val="009C0C95"/>
    <w:rsid w:val="009E7E11"/>
    <w:rsid w:val="00A40349"/>
    <w:rsid w:val="00C73088"/>
    <w:rsid w:val="00D25D54"/>
    <w:rsid w:val="00EB4CFA"/>
    <w:rsid w:val="00EE264D"/>
    <w:rsid w:val="00F063BE"/>
    <w:rsid w:val="00FA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35A1E"/>
  <w15:docId w15:val="{15DD2B0F-08B5-4ABE-9EE2-0ADECF74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2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40349"/>
  </w:style>
  <w:style w:type="paragraph" w:styleId="a4">
    <w:name w:val="Balloon Text"/>
    <w:basedOn w:val="a"/>
    <w:link w:val="a5"/>
    <w:uiPriority w:val="99"/>
    <w:semiHidden/>
    <w:unhideWhenUsed/>
    <w:rsid w:val="005E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2C44"/>
    <w:rPr>
      <w:rFonts w:ascii="Tahoma" w:hAnsi="Tahoma" w:cs="Tahoma"/>
      <w:sz w:val="16"/>
      <w:szCs w:val="16"/>
    </w:rPr>
  </w:style>
  <w:style w:type="character" w:styleId="a6">
    <w:name w:val="Hyperlink"/>
    <w:basedOn w:val="a0"/>
    <w:semiHidden/>
    <w:unhideWhenUsed/>
    <w:rsid w:val="00963B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vda.school5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Mariya</cp:lastModifiedBy>
  <cp:revision>12</cp:revision>
  <cp:lastPrinted>2012-05-09T18:15:00Z</cp:lastPrinted>
  <dcterms:created xsi:type="dcterms:W3CDTF">2012-05-09T15:29:00Z</dcterms:created>
  <dcterms:modified xsi:type="dcterms:W3CDTF">2019-09-26T17:59:00Z</dcterms:modified>
</cp:coreProperties>
</file>